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4627F" w14:textId="1BAD2917" w:rsidR="008E0C1E" w:rsidRDefault="008E0C1E" w:rsidP="008E0C1E">
      <w:pPr>
        <w:pStyle w:val="CRCoverPage"/>
        <w:tabs>
          <w:tab w:val="right" w:pos="9639"/>
        </w:tabs>
        <w:spacing w:after="0"/>
        <w:rPr>
          <w:ins w:id="0" w:author="Per Lindell" w:date="2018-12-17T08:40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8-12-17T08:40:00Z">
        <w:r>
          <w:rPr>
            <w:rFonts w:cs="Arial"/>
            <w:b/>
            <w:sz w:val="24"/>
            <w:szCs w:val="24"/>
          </w:rPr>
          <w:t>3GPP TSG-RAN WG4 Meeting #90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02-15T15:59:00Z">
        <w:r w:rsidR="00783324" w:rsidRPr="00783324">
          <w:rPr>
            <w:rFonts w:cs="Arial"/>
            <w:b/>
            <w:sz w:val="24"/>
            <w:szCs w:val="24"/>
          </w:rPr>
          <w:t>R4-1901413</w:t>
        </w:r>
      </w:ins>
    </w:p>
    <w:p w14:paraId="2EED4058" w14:textId="7FC39AEB" w:rsidR="008E0C1E" w:rsidDel="008E0C1E" w:rsidRDefault="008E0C1E" w:rsidP="008E0C1E">
      <w:pPr>
        <w:pStyle w:val="CRCoverPage"/>
        <w:tabs>
          <w:tab w:val="right" w:pos="9639"/>
        </w:tabs>
        <w:spacing w:after="0"/>
        <w:rPr>
          <w:del w:id="5" w:author="Per Lindell" w:date="2018-12-17T08:40:00Z"/>
          <w:rFonts w:cs="Arial"/>
          <w:b/>
          <w:sz w:val="24"/>
          <w:szCs w:val="24"/>
        </w:rPr>
      </w:pPr>
      <w:ins w:id="6" w:author="Per Lindell" w:date="2018-12-17T08:40:00Z">
        <w:r>
          <w:rPr>
            <w:rFonts w:cs="Arial"/>
            <w:b/>
            <w:sz w:val="24"/>
            <w:szCs w:val="24"/>
          </w:rPr>
          <w:t>Athens, Greece</w:t>
        </w:r>
        <w:r w:rsidRPr="00690ADD">
          <w:rPr>
            <w:rFonts w:cs="Arial"/>
            <w:b/>
            <w:sz w:val="24"/>
            <w:szCs w:val="24"/>
          </w:rPr>
          <w:t xml:space="preserve">, </w:t>
        </w:r>
        <w:r>
          <w:rPr>
            <w:rFonts w:cs="Arial"/>
            <w:b/>
            <w:sz w:val="24"/>
            <w:szCs w:val="24"/>
          </w:rPr>
          <w:t>25 February</w:t>
        </w:r>
        <w:r w:rsidRPr="00690ADD">
          <w:rPr>
            <w:rFonts w:cs="Arial"/>
            <w:b/>
            <w:sz w:val="24"/>
            <w:szCs w:val="24"/>
          </w:rPr>
          <w:t xml:space="preserve"> – 1 </w:t>
        </w:r>
        <w:r>
          <w:rPr>
            <w:rFonts w:cs="Arial"/>
            <w:b/>
            <w:sz w:val="24"/>
            <w:szCs w:val="24"/>
          </w:rPr>
          <w:t>March</w:t>
        </w:r>
        <w:r w:rsidRPr="00690ADD">
          <w:rPr>
            <w:rFonts w:cs="Arial"/>
            <w:b/>
            <w:sz w:val="24"/>
            <w:szCs w:val="24"/>
          </w:rPr>
          <w:t xml:space="preserve"> 201</w:t>
        </w:r>
        <w:r>
          <w:rPr>
            <w:rFonts w:cs="Arial"/>
            <w:b/>
            <w:sz w:val="24"/>
            <w:szCs w:val="24"/>
          </w:rPr>
          <w:t>9</w:t>
        </w:r>
      </w:ins>
      <w:del w:id="7" w:author="Per Lindell" w:date="2018-12-17T08:40:00Z">
        <w:r w:rsidDel="008E0C1E">
          <w:rPr>
            <w:rFonts w:cs="Arial"/>
            <w:b/>
            <w:sz w:val="24"/>
            <w:szCs w:val="24"/>
          </w:rPr>
          <w:delText>3GPP TSG-RAN Meeting #82</w:delText>
        </w:r>
        <w:r w:rsidDel="008E0C1E">
          <w:rPr>
            <w:rFonts w:cs="Arial"/>
            <w:b/>
            <w:sz w:val="24"/>
            <w:szCs w:val="24"/>
          </w:rPr>
          <w:tab/>
        </w:r>
        <w:r w:rsidRPr="00855BA1" w:rsidDel="008E0C1E">
          <w:rPr>
            <w:rFonts w:cs="Arial"/>
            <w:b/>
            <w:sz w:val="24"/>
            <w:szCs w:val="24"/>
          </w:rPr>
          <w:delText>RP-182256</w:delText>
        </w:r>
      </w:del>
    </w:p>
    <w:p w14:paraId="1CD58903" w14:textId="42939403" w:rsidR="006A45BA" w:rsidRPr="00D97157" w:rsidRDefault="008E0C1E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8-12-17T08:40:00Z">
        <w:r w:rsidDel="008E0C1E">
          <w:rPr>
            <w:rFonts w:cs="Arial"/>
            <w:b/>
            <w:sz w:val="24"/>
            <w:szCs w:val="24"/>
          </w:rPr>
          <w:delText>Sorrento, Italy, 10 – 13 December 2018</w:delText>
        </w:r>
      </w:del>
      <w:bookmarkEnd w:id="1"/>
      <w:bookmarkEnd w:id="2"/>
      <w:r>
        <w:rPr>
          <w:rFonts w:cs="Arial"/>
          <w:b/>
          <w:sz w:val="24"/>
          <w:szCs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850EA">
        <w:rPr>
          <w:rFonts w:eastAsia="Batang" w:cs="Arial"/>
          <w:sz w:val="18"/>
          <w:szCs w:val="18"/>
          <w:lang w:eastAsia="zh-CN"/>
        </w:rPr>
        <w:t>RP-</w:t>
      </w:r>
      <w:ins w:id="9" w:author="Per Lindell" w:date="2018-12-17T08:40:00Z">
        <w:r w:rsidRPr="00D97157">
          <w:rPr>
            <w:rFonts w:eastAsia="Batang" w:cs="Arial"/>
            <w:sz w:val="18"/>
            <w:szCs w:val="18"/>
            <w:lang w:eastAsia="zh-CN"/>
          </w:rPr>
          <w:t>182256</w:t>
        </w:r>
      </w:ins>
      <w:del w:id="10" w:author="Per Lindell" w:date="2018-12-17T08:40:00Z">
        <w:r w:rsidRPr="00E850EA" w:rsidDel="008E0C1E">
          <w:rPr>
            <w:rFonts w:eastAsia="Batang" w:cs="Arial"/>
            <w:sz w:val="18"/>
            <w:szCs w:val="18"/>
            <w:lang w:eastAsia="zh-CN"/>
          </w:rPr>
          <w:delText>181</w:delText>
        </w:r>
        <w:r w:rsidDel="008E0C1E">
          <w:rPr>
            <w:rFonts w:eastAsia="Batang" w:cs="Arial"/>
            <w:sz w:val="18"/>
            <w:szCs w:val="18"/>
            <w:lang w:eastAsia="zh-CN"/>
          </w:rPr>
          <w:delText>549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084D0A3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del w:id="11" w:author="Per Lindell" w:date="2019-02-25T14:42:00Z">
        <w:r w:rsidR="00F01A18" w:rsidDel="00E524E1">
          <w:rPr>
            <w:rFonts w:ascii="Arial" w:eastAsia="Batang" w:hAnsi="Arial"/>
            <w:b/>
            <w:lang w:eastAsia="zh-CN"/>
          </w:rPr>
          <w:delText>5</w:delText>
        </w:r>
      </w:del>
      <w:ins w:id="12" w:author="Per Lindell" w:date="2019-02-25T14:42:00Z">
        <w:r w:rsidR="00E524E1">
          <w:rPr>
            <w:rFonts w:ascii="Arial" w:eastAsia="Batang" w:hAnsi="Arial"/>
            <w:b/>
            <w:lang w:eastAsia="zh-CN"/>
          </w:rPr>
          <w:t>1</w:t>
        </w:r>
      </w:ins>
      <w:bookmarkStart w:id="13" w:name="_GoBack"/>
      <w:bookmarkEnd w:id="13"/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E524E1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F21DE10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4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5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E524E1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234786B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6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7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521EC237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8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9" w:author="Per Lindell" w:date="2018-12-17T08:52:00Z">
              <w:r w:rsidRPr="005A1879" w:rsidDel="00010DE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024963D3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ins w:id="20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21" w:author="Per Lindell" w:date="2018-12-17T08:52:00Z">
              <w:r w:rsidRPr="00204BA5" w:rsidDel="00010DE1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531FB0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2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3" w:author="Per Lindell" w:date="2018-12-17T08:54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854295F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ins w:id="24" w:author="Per Lindell" w:date="2018-12-17T08:53:00Z">
              <w:r>
                <w:rPr>
                  <w:rFonts w:cs="Arial"/>
                  <w:sz w:val="16"/>
                </w:rPr>
                <w:t>Completed</w:t>
              </w:r>
            </w:ins>
            <w:del w:id="25" w:author="Per Lindell" w:date="2018-12-17T08:53:00Z">
              <w:r w:rsidR="00EF4EEA" w:rsidRPr="00CF7D4F" w:rsidDel="00DC2AA7">
                <w:rPr>
                  <w:rFonts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49F519B8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ins w:id="26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7" w:author="Per Lindell" w:date="2018-12-17T08:54:00Z">
              <w:r w:rsidR="00C31878" w:rsidRPr="00C31878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2920A9" w:rsidRPr="00E17D0D" w14:paraId="6637EE22" w14:textId="77777777" w:rsidTr="002920A9">
        <w:trPr>
          <w:cantSplit/>
          <w:trHeight w:val="281"/>
          <w:ins w:id="28" w:author="Per Lindell" w:date="2019-02-19T09:35:00Z"/>
        </w:trPr>
        <w:tc>
          <w:tcPr>
            <w:tcW w:w="636" w:type="dxa"/>
          </w:tcPr>
          <w:p w14:paraId="3B1422CF" w14:textId="31A79779" w:rsidR="002920A9" w:rsidRDefault="002920A9" w:rsidP="002920A9">
            <w:pPr>
              <w:jc w:val="center"/>
              <w:rPr>
                <w:ins w:id="29" w:author="Per Lindell" w:date="2019-02-19T09:35:00Z"/>
                <w:rFonts w:ascii="Arial" w:hAnsi="Arial" w:cs="Arial"/>
                <w:sz w:val="16"/>
              </w:rPr>
            </w:pPr>
            <w:ins w:id="30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E883898" w14:textId="056AD24E" w:rsidR="002920A9" w:rsidRPr="00C31878" w:rsidRDefault="002920A9" w:rsidP="002920A9">
            <w:pPr>
              <w:rPr>
                <w:ins w:id="31" w:author="Per Lindell" w:date="2019-02-19T09:35:00Z"/>
                <w:rFonts w:ascii="Arial" w:hAnsi="Arial" w:cs="Arial"/>
                <w:sz w:val="16"/>
              </w:rPr>
            </w:pPr>
            <w:ins w:id="32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2CC_DL_n5B_BCS0</w:t>
              </w:r>
            </w:ins>
          </w:p>
        </w:tc>
        <w:tc>
          <w:tcPr>
            <w:tcW w:w="709" w:type="dxa"/>
          </w:tcPr>
          <w:p w14:paraId="1AEFC715" w14:textId="6E12A98A" w:rsidR="002920A9" w:rsidRPr="00C31878" w:rsidRDefault="002920A9" w:rsidP="002920A9">
            <w:pPr>
              <w:pStyle w:val="TAL"/>
              <w:rPr>
                <w:ins w:id="33" w:author="Per Lindell" w:date="2019-02-19T09:35:00Z"/>
                <w:rFonts w:cs="Arial"/>
                <w:sz w:val="16"/>
              </w:rPr>
            </w:pPr>
            <w:ins w:id="34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BB53C61" w14:textId="5CFEFD9B" w:rsidR="002920A9" w:rsidRPr="00C31878" w:rsidRDefault="002920A9" w:rsidP="002920A9">
            <w:pPr>
              <w:pStyle w:val="TAL"/>
              <w:rPr>
                <w:ins w:id="35" w:author="Per Lindell" w:date="2019-02-19T09:35:00Z"/>
                <w:rFonts w:cs="Arial"/>
                <w:sz w:val="16"/>
              </w:rPr>
            </w:pPr>
            <w:ins w:id="36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2DA4793" w14:textId="3D54017E" w:rsidR="002920A9" w:rsidRPr="00C31878" w:rsidRDefault="002920A9" w:rsidP="002920A9">
            <w:pPr>
              <w:pStyle w:val="TAL"/>
              <w:rPr>
                <w:ins w:id="37" w:author="Per Lindell" w:date="2019-02-19T09:35:00Z"/>
                <w:rFonts w:cs="Arial"/>
                <w:sz w:val="16"/>
              </w:rPr>
            </w:pPr>
            <w:ins w:id="38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AF8D9CC" w14:textId="5ACA24F9" w:rsidR="002920A9" w:rsidRPr="00C31878" w:rsidRDefault="002920A9" w:rsidP="002920A9">
            <w:pPr>
              <w:pStyle w:val="TAL"/>
              <w:rPr>
                <w:ins w:id="39" w:author="Per Lindell" w:date="2019-02-19T09:35:00Z"/>
                <w:rFonts w:cs="Arial"/>
                <w:sz w:val="16"/>
              </w:rPr>
            </w:pPr>
            <w:ins w:id="40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7C849A3" w14:textId="17F95B5F" w:rsidR="002920A9" w:rsidRDefault="002920A9" w:rsidP="002920A9">
            <w:pPr>
              <w:rPr>
                <w:ins w:id="41" w:author="Per Lindell" w:date="2019-02-19T09:35:00Z"/>
                <w:rFonts w:ascii="Arial" w:hAnsi="Arial" w:cs="Arial"/>
                <w:sz w:val="16"/>
              </w:rPr>
            </w:pPr>
            <w:ins w:id="42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9BDECF2" w14:textId="5433091A" w:rsidR="002920A9" w:rsidRPr="00C31878" w:rsidRDefault="002920A9" w:rsidP="002920A9">
            <w:pPr>
              <w:pStyle w:val="TAL"/>
              <w:rPr>
                <w:ins w:id="43" w:author="Per Lindell" w:date="2019-02-19T09:35:00Z"/>
                <w:rFonts w:cs="Arial"/>
                <w:sz w:val="16"/>
              </w:rPr>
            </w:pPr>
            <w:ins w:id="44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5E7DF3AF" w14:textId="77777777" w:rsidTr="002920A9">
        <w:trPr>
          <w:cantSplit/>
          <w:trHeight w:val="281"/>
          <w:ins w:id="45" w:author="Per Lindell" w:date="2019-02-19T09:35:00Z"/>
        </w:trPr>
        <w:tc>
          <w:tcPr>
            <w:tcW w:w="636" w:type="dxa"/>
          </w:tcPr>
          <w:p w14:paraId="62702C86" w14:textId="44F1101F" w:rsidR="002920A9" w:rsidRDefault="002920A9" w:rsidP="002920A9">
            <w:pPr>
              <w:jc w:val="center"/>
              <w:rPr>
                <w:ins w:id="46" w:author="Per Lindell" w:date="2019-02-19T09:35:00Z"/>
                <w:rFonts w:ascii="Arial" w:hAnsi="Arial" w:cs="Arial"/>
                <w:sz w:val="16"/>
              </w:rPr>
            </w:pPr>
            <w:ins w:id="47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46902B9" w14:textId="6F0461C1" w:rsidR="002920A9" w:rsidRPr="00C31878" w:rsidRDefault="002920A9" w:rsidP="002920A9">
            <w:pPr>
              <w:rPr>
                <w:ins w:id="48" w:author="Per Lindell" w:date="2019-02-19T09:35:00Z"/>
                <w:rFonts w:ascii="Arial" w:hAnsi="Arial" w:cs="Arial"/>
                <w:sz w:val="16"/>
              </w:rPr>
            </w:pPr>
            <w:ins w:id="4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2CC_DL_n5B_1CC_UL_n5A_BCS0</w:t>
              </w:r>
            </w:ins>
          </w:p>
        </w:tc>
        <w:tc>
          <w:tcPr>
            <w:tcW w:w="709" w:type="dxa"/>
          </w:tcPr>
          <w:p w14:paraId="4B9A3837" w14:textId="162729EB" w:rsidR="002920A9" w:rsidRPr="00C31878" w:rsidRDefault="002920A9" w:rsidP="002920A9">
            <w:pPr>
              <w:pStyle w:val="TAL"/>
              <w:rPr>
                <w:ins w:id="50" w:author="Per Lindell" w:date="2019-02-19T09:35:00Z"/>
                <w:rFonts w:cs="Arial"/>
                <w:sz w:val="16"/>
              </w:rPr>
            </w:pPr>
            <w:ins w:id="51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66B7AFB" w14:textId="777FD923" w:rsidR="002920A9" w:rsidRPr="00C31878" w:rsidRDefault="002920A9" w:rsidP="002920A9">
            <w:pPr>
              <w:pStyle w:val="TAL"/>
              <w:rPr>
                <w:ins w:id="52" w:author="Per Lindell" w:date="2019-02-19T09:35:00Z"/>
                <w:rFonts w:cs="Arial"/>
                <w:sz w:val="16"/>
              </w:rPr>
            </w:pPr>
            <w:ins w:id="53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59E9B2" w14:textId="7EB9F977" w:rsidR="002920A9" w:rsidRPr="00C31878" w:rsidRDefault="002920A9" w:rsidP="002920A9">
            <w:pPr>
              <w:pStyle w:val="TAL"/>
              <w:rPr>
                <w:ins w:id="54" w:author="Per Lindell" w:date="2019-02-19T09:35:00Z"/>
                <w:rFonts w:cs="Arial"/>
                <w:sz w:val="16"/>
              </w:rPr>
            </w:pPr>
            <w:ins w:id="55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67048A" w14:textId="3FA43DD8" w:rsidR="002920A9" w:rsidRPr="00C31878" w:rsidRDefault="002920A9" w:rsidP="002920A9">
            <w:pPr>
              <w:pStyle w:val="TAL"/>
              <w:rPr>
                <w:ins w:id="56" w:author="Per Lindell" w:date="2019-02-19T09:35:00Z"/>
                <w:rFonts w:cs="Arial"/>
                <w:sz w:val="16"/>
              </w:rPr>
            </w:pPr>
            <w:ins w:id="57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2608CA" w14:textId="1AE56BCD" w:rsidR="002920A9" w:rsidRDefault="002920A9" w:rsidP="002920A9">
            <w:pPr>
              <w:rPr>
                <w:ins w:id="58" w:author="Per Lindell" w:date="2019-02-19T09:35:00Z"/>
                <w:rFonts w:ascii="Arial" w:hAnsi="Arial" w:cs="Arial"/>
                <w:sz w:val="16"/>
              </w:rPr>
            </w:pPr>
            <w:ins w:id="5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2BDB03" w14:textId="6E655343" w:rsidR="002920A9" w:rsidRPr="00C31878" w:rsidRDefault="002920A9" w:rsidP="002920A9">
            <w:pPr>
              <w:pStyle w:val="TAL"/>
              <w:rPr>
                <w:ins w:id="60" w:author="Per Lindell" w:date="2019-02-19T09:35:00Z"/>
                <w:rFonts w:cs="Arial"/>
                <w:sz w:val="16"/>
              </w:rPr>
            </w:pPr>
            <w:ins w:id="61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F7E84E8" w14:textId="77777777" w:rsidTr="002920A9">
        <w:trPr>
          <w:cantSplit/>
          <w:trHeight w:val="281"/>
          <w:ins w:id="62" w:author="Per Lindell" w:date="2019-02-19T09:35:00Z"/>
        </w:trPr>
        <w:tc>
          <w:tcPr>
            <w:tcW w:w="636" w:type="dxa"/>
          </w:tcPr>
          <w:p w14:paraId="0E75CE87" w14:textId="40382F98" w:rsidR="002920A9" w:rsidRDefault="002920A9" w:rsidP="002920A9">
            <w:pPr>
              <w:jc w:val="center"/>
              <w:rPr>
                <w:ins w:id="63" w:author="Per Lindell" w:date="2019-02-19T09:35:00Z"/>
                <w:rFonts w:ascii="Arial" w:hAnsi="Arial" w:cs="Arial"/>
                <w:sz w:val="16"/>
              </w:rPr>
            </w:pPr>
            <w:ins w:id="64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880D65A" w14:textId="4686B69B" w:rsidR="002920A9" w:rsidRPr="00C31878" w:rsidRDefault="002920A9" w:rsidP="002920A9">
            <w:pPr>
              <w:rPr>
                <w:ins w:id="65" w:author="Per Lindell" w:date="2019-02-19T09:35:00Z"/>
                <w:rFonts w:ascii="Arial" w:hAnsi="Arial" w:cs="Arial"/>
                <w:sz w:val="16"/>
              </w:rPr>
            </w:pPr>
            <w:ins w:id="6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2CC_DL_n5B_2CC _UL_n5B_BCS0</w:t>
              </w:r>
            </w:ins>
          </w:p>
        </w:tc>
        <w:tc>
          <w:tcPr>
            <w:tcW w:w="709" w:type="dxa"/>
          </w:tcPr>
          <w:p w14:paraId="61AC1535" w14:textId="391830BA" w:rsidR="002920A9" w:rsidRPr="00C31878" w:rsidRDefault="002920A9" w:rsidP="002920A9">
            <w:pPr>
              <w:pStyle w:val="TAL"/>
              <w:rPr>
                <w:ins w:id="67" w:author="Per Lindell" w:date="2019-02-19T09:35:00Z"/>
                <w:rFonts w:cs="Arial"/>
                <w:sz w:val="16"/>
              </w:rPr>
            </w:pPr>
            <w:ins w:id="68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1B67C48" w14:textId="70120FEE" w:rsidR="002920A9" w:rsidRPr="00C31878" w:rsidRDefault="002920A9" w:rsidP="002920A9">
            <w:pPr>
              <w:pStyle w:val="TAL"/>
              <w:rPr>
                <w:ins w:id="69" w:author="Per Lindell" w:date="2019-02-19T09:35:00Z"/>
                <w:rFonts w:cs="Arial"/>
                <w:sz w:val="16"/>
              </w:rPr>
            </w:pPr>
            <w:ins w:id="70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0CA8A74" w14:textId="7FFA1EC9" w:rsidR="002920A9" w:rsidRPr="00C31878" w:rsidRDefault="002920A9" w:rsidP="002920A9">
            <w:pPr>
              <w:pStyle w:val="TAL"/>
              <w:rPr>
                <w:ins w:id="71" w:author="Per Lindell" w:date="2019-02-19T09:35:00Z"/>
                <w:rFonts w:cs="Arial"/>
                <w:sz w:val="16"/>
              </w:rPr>
            </w:pPr>
            <w:ins w:id="72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52E7C1A" w14:textId="397BF2A4" w:rsidR="002920A9" w:rsidRPr="00C31878" w:rsidRDefault="002920A9" w:rsidP="002920A9">
            <w:pPr>
              <w:pStyle w:val="TAL"/>
              <w:rPr>
                <w:ins w:id="73" w:author="Per Lindell" w:date="2019-02-19T09:35:00Z"/>
                <w:rFonts w:cs="Arial"/>
                <w:sz w:val="16"/>
              </w:rPr>
            </w:pPr>
            <w:ins w:id="74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5BC3F2" w14:textId="63184D86" w:rsidR="002920A9" w:rsidRDefault="002920A9" w:rsidP="002920A9">
            <w:pPr>
              <w:rPr>
                <w:ins w:id="75" w:author="Per Lindell" w:date="2019-02-19T09:35:00Z"/>
                <w:rFonts w:ascii="Arial" w:hAnsi="Arial" w:cs="Arial"/>
                <w:sz w:val="16"/>
              </w:rPr>
            </w:pPr>
            <w:ins w:id="7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278CDDD" w14:textId="3663069D" w:rsidR="002920A9" w:rsidRPr="00C31878" w:rsidRDefault="002920A9" w:rsidP="002920A9">
            <w:pPr>
              <w:pStyle w:val="TAL"/>
              <w:rPr>
                <w:ins w:id="77" w:author="Per Lindell" w:date="2019-02-19T09:35:00Z"/>
                <w:rFonts w:cs="Arial"/>
                <w:sz w:val="16"/>
              </w:rPr>
            </w:pPr>
            <w:ins w:id="78" w:author="Per Lindell" w:date="2019-02-19T09:35:00Z">
              <w:r w:rsidRPr="002920A9">
                <w:rPr>
                  <w:rFonts w:cs="Arial"/>
                  <w:sz w:val="16"/>
                </w:rPr>
                <w:t>2CC_DL_n5B_1CC_UL_5A_BCS0-new</w:t>
              </w:r>
            </w:ins>
          </w:p>
        </w:tc>
      </w:tr>
      <w:tr w:rsidR="002920A9" w:rsidRPr="00E17D0D" w14:paraId="3EB12121" w14:textId="77777777" w:rsidTr="002920A9">
        <w:trPr>
          <w:cantSplit/>
          <w:trHeight w:val="281"/>
          <w:ins w:id="79" w:author="Per Lindell" w:date="2019-02-19T09:36:00Z"/>
        </w:trPr>
        <w:tc>
          <w:tcPr>
            <w:tcW w:w="636" w:type="dxa"/>
          </w:tcPr>
          <w:p w14:paraId="7295F140" w14:textId="05419799" w:rsidR="002920A9" w:rsidRDefault="002920A9" w:rsidP="002920A9">
            <w:pPr>
              <w:jc w:val="center"/>
              <w:rPr>
                <w:ins w:id="80" w:author="Per Lindell" w:date="2019-02-19T09:36:00Z"/>
                <w:rFonts w:ascii="Arial" w:hAnsi="Arial" w:cs="Arial"/>
                <w:sz w:val="16"/>
              </w:rPr>
            </w:pPr>
            <w:ins w:id="8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D55123E" w14:textId="40618B6B" w:rsidR="002920A9" w:rsidRPr="00C31878" w:rsidRDefault="002920A9" w:rsidP="002920A9">
            <w:pPr>
              <w:rPr>
                <w:ins w:id="82" w:author="Per Lindell" w:date="2019-02-19T09:36:00Z"/>
                <w:rFonts w:ascii="Arial" w:hAnsi="Arial" w:cs="Arial"/>
                <w:sz w:val="16"/>
              </w:rPr>
            </w:pPr>
            <w:ins w:id="83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2CC_DL_n48B_BCS0</w:t>
              </w:r>
            </w:ins>
          </w:p>
        </w:tc>
        <w:tc>
          <w:tcPr>
            <w:tcW w:w="709" w:type="dxa"/>
          </w:tcPr>
          <w:p w14:paraId="43A9C73D" w14:textId="792E629B" w:rsidR="002920A9" w:rsidRPr="00C31878" w:rsidRDefault="002920A9" w:rsidP="002920A9">
            <w:pPr>
              <w:pStyle w:val="TAL"/>
              <w:rPr>
                <w:ins w:id="84" w:author="Per Lindell" w:date="2019-02-19T09:36:00Z"/>
                <w:rFonts w:cs="Arial"/>
                <w:sz w:val="16"/>
              </w:rPr>
            </w:pPr>
            <w:ins w:id="85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34D4C98" w14:textId="0389D33E" w:rsidR="002920A9" w:rsidRPr="00C31878" w:rsidRDefault="002920A9" w:rsidP="002920A9">
            <w:pPr>
              <w:pStyle w:val="TAL"/>
              <w:rPr>
                <w:ins w:id="86" w:author="Per Lindell" w:date="2019-02-19T09:36:00Z"/>
                <w:rFonts w:cs="Arial"/>
                <w:sz w:val="16"/>
              </w:rPr>
            </w:pPr>
            <w:ins w:id="87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7805077" w14:textId="5979999C" w:rsidR="002920A9" w:rsidRPr="00C31878" w:rsidRDefault="002920A9" w:rsidP="002920A9">
            <w:pPr>
              <w:pStyle w:val="TAL"/>
              <w:rPr>
                <w:ins w:id="88" w:author="Per Lindell" w:date="2019-02-19T09:36:00Z"/>
                <w:rFonts w:cs="Arial"/>
                <w:sz w:val="16"/>
              </w:rPr>
            </w:pPr>
            <w:ins w:id="89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9BB8A1" w14:textId="2906D655" w:rsidR="002920A9" w:rsidRPr="00C31878" w:rsidRDefault="002920A9" w:rsidP="002920A9">
            <w:pPr>
              <w:pStyle w:val="TAL"/>
              <w:rPr>
                <w:ins w:id="90" w:author="Per Lindell" w:date="2019-02-19T09:36:00Z"/>
                <w:rFonts w:cs="Arial"/>
                <w:sz w:val="16"/>
              </w:rPr>
            </w:pPr>
            <w:ins w:id="91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106B255" w14:textId="06593A7F" w:rsidR="002920A9" w:rsidRDefault="002920A9" w:rsidP="002920A9">
            <w:pPr>
              <w:rPr>
                <w:ins w:id="92" w:author="Per Lindell" w:date="2019-02-19T09:36:00Z"/>
                <w:rFonts w:ascii="Arial" w:hAnsi="Arial" w:cs="Arial"/>
                <w:sz w:val="16"/>
              </w:rPr>
            </w:pPr>
            <w:ins w:id="93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8F4496A" w14:textId="2825D5C8" w:rsidR="002920A9" w:rsidRPr="00C31878" w:rsidRDefault="002920A9" w:rsidP="002920A9">
            <w:pPr>
              <w:pStyle w:val="TAL"/>
              <w:rPr>
                <w:ins w:id="94" w:author="Per Lindell" w:date="2019-02-19T09:36:00Z"/>
                <w:rFonts w:cs="Arial"/>
                <w:sz w:val="16"/>
              </w:rPr>
            </w:pPr>
            <w:ins w:id="95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390D128" w14:textId="77777777" w:rsidTr="002920A9">
        <w:trPr>
          <w:cantSplit/>
          <w:trHeight w:val="281"/>
          <w:ins w:id="96" w:author="Per Lindell" w:date="2019-02-19T09:36:00Z"/>
        </w:trPr>
        <w:tc>
          <w:tcPr>
            <w:tcW w:w="636" w:type="dxa"/>
          </w:tcPr>
          <w:p w14:paraId="7E34782F" w14:textId="4E87239C" w:rsidR="002920A9" w:rsidRDefault="002920A9" w:rsidP="002920A9">
            <w:pPr>
              <w:jc w:val="center"/>
              <w:rPr>
                <w:ins w:id="97" w:author="Per Lindell" w:date="2019-02-19T09:36:00Z"/>
                <w:rFonts w:ascii="Arial" w:hAnsi="Arial" w:cs="Arial"/>
                <w:sz w:val="16"/>
              </w:rPr>
            </w:pPr>
            <w:ins w:id="9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3DF3A7C6" w14:textId="316DFC3A" w:rsidR="002920A9" w:rsidRPr="00C31878" w:rsidRDefault="002920A9" w:rsidP="002920A9">
            <w:pPr>
              <w:rPr>
                <w:ins w:id="99" w:author="Per Lindell" w:date="2019-02-19T09:36:00Z"/>
                <w:rFonts w:ascii="Arial" w:hAnsi="Arial" w:cs="Arial"/>
                <w:sz w:val="16"/>
              </w:rPr>
            </w:pPr>
            <w:ins w:id="10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2CC_DL_n48B_1CC_UL_n48A_BCS0</w:t>
              </w:r>
            </w:ins>
          </w:p>
        </w:tc>
        <w:tc>
          <w:tcPr>
            <w:tcW w:w="709" w:type="dxa"/>
          </w:tcPr>
          <w:p w14:paraId="477824C8" w14:textId="63720DC4" w:rsidR="002920A9" w:rsidRPr="00C31878" w:rsidRDefault="002920A9" w:rsidP="002920A9">
            <w:pPr>
              <w:pStyle w:val="TAL"/>
              <w:rPr>
                <w:ins w:id="101" w:author="Per Lindell" w:date="2019-02-19T09:36:00Z"/>
                <w:rFonts w:cs="Arial"/>
                <w:sz w:val="16"/>
              </w:rPr>
            </w:pPr>
            <w:ins w:id="102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727DBEE" w14:textId="29870A19" w:rsidR="002920A9" w:rsidRPr="00C31878" w:rsidRDefault="002920A9" w:rsidP="002920A9">
            <w:pPr>
              <w:pStyle w:val="TAL"/>
              <w:rPr>
                <w:ins w:id="103" w:author="Per Lindell" w:date="2019-02-19T09:36:00Z"/>
                <w:rFonts w:cs="Arial"/>
                <w:sz w:val="16"/>
              </w:rPr>
            </w:pPr>
            <w:ins w:id="104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F2D1A0A" w14:textId="3C9B1828" w:rsidR="002920A9" w:rsidRPr="00C31878" w:rsidRDefault="002920A9" w:rsidP="002920A9">
            <w:pPr>
              <w:pStyle w:val="TAL"/>
              <w:rPr>
                <w:ins w:id="105" w:author="Per Lindell" w:date="2019-02-19T09:36:00Z"/>
                <w:rFonts w:cs="Arial"/>
                <w:sz w:val="16"/>
              </w:rPr>
            </w:pPr>
            <w:ins w:id="106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4CF702" w14:textId="24FA7D6A" w:rsidR="002920A9" w:rsidRPr="00C31878" w:rsidRDefault="002920A9" w:rsidP="002920A9">
            <w:pPr>
              <w:pStyle w:val="TAL"/>
              <w:rPr>
                <w:ins w:id="107" w:author="Per Lindell" w:date="2019-02-19T09:36:00Z"/>
                <w:rFonts w:cs="Arial"/>
                <w:sz w:val="16"/>
              </w:rPr>
            </w:pPr>
            <w:ins w:id="108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3ACC77E" w14:textId="38AA1EE7" w:rsidR="002920A9" w:rsidRDefault="002920A9" w:rsidP="002920A9">
            <w:pPr>
              <w:rPr>
                <w:ins w:id="109" w:author="Per Lindell" w:date="2019-02-19T09:36:00Z"/>
                <w:rFonts w:ascii="Arial" w:hAnsi="Arial" w:cs="Arial"/>
                <w:sz w:val="16"/>
              </w:rPr>
            </w:pPr>
            <w:ins w:id="11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66DF65B" w14:textId="71706420" w:rsidR="002920A9" w:rsidRPr="00C31878" w:rsidRDefault="002920A9" w:rsidP="002920A9">
            <w:pPr>
              <w:pStyle w:val="TAL"/>
              <w:rPr>
                <w:ins w:id="111" w:author="Per Lindell" w:date="2019-02-19T09:36:00Z"/>
                <w:rFonts w:cs="Arial"/>
                <w:sz w:val="16"/>
              </w:rPr>
            </w:pPr>
            <w:ins w:id="112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B00099C" w14:textId="77777777" w:rsidTr="002920A9">
        <w:trPr>
          <w:cantSplit/>
          <w:trHeight w:val="281"/>
          <w:ins w:id="113" w:author="Per Lindell" w:date="2019-02-19T09:36:00Z"/>
        </w:trPr>
        <w:tc>
          <w:tcPr>
            <w:tcW w:w="636" w:type="dxa"/>
          </w:tcPr>
          <w:p w14:paraId="3D9BA112" w14:textId="7FBE0227" w:rsidR="002920A9" w:rsidRDefault="002920A9" w:rsidP="002920A9">
            <w:pPr>
              <w:jc w:val="center"/>
              <w:rPr>
                <w:ins w:id="114" w:author="Per Lindell" w:date="2019-02-19T09:36:00Z"/>
                <w:rFonts w:ascii="Arial" w:hAnsi="Arial" w:cs="Arial"/>
                <w:sz w:val="16"/>
              </w:rPr>
            </w:pPr>
            <w:ins w:id="11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67F0A35" w14:textId="37658CFA" w:rsidR="002920A9" w:rsidRPr="00C31878" w:rsidRDefault="002920A9" w:rsidP="002920A9">
            <w:pPr>
              <w:rPr>
                <w:ins w:id="116" w:author="Per Lindell" w:date="2019-02-19T09:36:00Z"/>
                <w:rFonts w:ascii="Arial" w:hAnsi="Arial" w:cs="Arial"/>
                <w:sz w:val="16"/>
              </w:rPr>
            </w:pPr>
            <w:ins w:id="11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2CC_DL_n48B_2CC_UL_n48B_BCS0</w:t>
              </w:r>
            </w:ins>
          </w:p>
        </w:tc>
        <w:tc>
          <w:tcPr>
            <w:tcW w:w="709" w:type="dxa"/>
          </w:tcPr>
          <w:p w14:paraId="22B73E7D" w14:textId="4DDE2192" w:rsidR="002920A9" w:rsidRPr="00C31878" w:rsidRDefault="002920A9" w:rsidP="002920A9">
            <w:pPr>
              <w:pStyle w:val="TAL"/>
              <w:rPr>
                <w:ins w:id="118" w:author="Per Lindell" w:date="2019-02-19T09:36:00Z"/>
                <w:rFonts w:cs="Arial"/>
                <w:sz w:val="16"/>
              </w:rPr>
            </w:pPr>
            <w:ins w:id="119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AE513D4" w14:textId="5DBAB435" w:rsidR="002920A9" w:rsidRPr="00C31878" w:rsidRDefault="002920A9" w:rsidP="002920A9">
            <w:pPr>
              <w:pStyle w:val="TAL"/>
              <w:rPr>
                <w:ins w:id="120" w:author="Per Lindell" w:date="2019-02-19T09:36:00Z"/>
                <w:rFonts w:cs="Arial"/>
                <w:sz w:val="16"/>
              </w:rPr>
            </w:pPr>
            <w:ins w:id="121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136A4B9" w14:textId="5EA02ABF" w:rsidR="002920A9" w:rsidRPr="00C31878" w:rsidRDefault="002920A9" w:rsidP="002920A9">
            <w:pPr>
              <w:pStyle w:val="TAL"/>
              <w:rPr>
                <w:ins w:id="122" w:author="Per Lindell" w:date="2019-02-19T09:36:00Z"/>
                <w:rFonts w:cs="Arial"/>
                <w:sz w:val="16"/>
              </w:rPr>
            </w:pPr>
            <w:ins w:id="123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5A3F06" w14:textId="4194C4E4" w:rsidR="002920A9" w:rsidRPr="00C31878" w:rsidRDefault="002920A9" w:rsidP="002920A9">
            <w:pPr>
              <w:pStyle w:val="TAL"/>
              <w:rPr>
                <w:ins w:id="124" w:author="Per Lindell" w:date="2019-02-19T09:36:00Z"/>
                <w:rFonts w:cs="Arial"/>
                <w:sz w:val="16"/>
              </w:rPr>
            </w:pPr>
            <w:ins w:id="125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9309FB9" w14:textId="03524110" w:rsidR="002920A9" w:rsidRDefault="002920A9" w:rsidP="002920A9">
            <w:pPr>
              <w:rPr>
                <w:ins w:id="126" w:author="Per Lindell" w:date="2019-02-19T09:36:00Z"/>
                <w:rFonts w:ascii="Arial" w:hAnsi="Arial" w:cs="Arial"/>
                <w:sz w:val="16"/>
              </w:rPr>
            </w:pPr>
            <w:ins w:id="12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96C4E2D" w14:textId="0596BB50" w:rsidR="002920A9" w:rsidRPr="00C31878" w:rsidRDefault="002920A9" w:rsidP="002920A9">
            <w:pPr>
              <w:pStyle w:val="TAL"/>
              <w:rPr>
                <w:ins w:id="128" w:author="Per Lindell" w:date="2019-02-19T09:36:00Z"/>
                <w:rFonts w:cs="Arial"/>
                <w:sz w:val="16"/>
              </w:rPr>
            </w:pPr>
            <w:ins w:id="129" w:author="Per Lindell" w:date="2019-02-19T09:36:00Z">
              <w:r w:rsidRPr="002920A9">
                <w:rPr>
                  <w:rFonts w:cs="Arial"/>
                  <w:sz w:val="16"/>
                </w:rPr>
                <w:t>2CC_DL_n48B_1CC_UL_n48A_BCS0</w:t>
              </w:r>
            </w:ins>
          </w:p>
        </w:tc>
      </w:tr>
      <w:tr w:rsidR="002920A9" w:rsidRPr="00E17D0D" w14:paraId="2AC940DD" w14:textId="77777777" w:rsidTr="002920A9">
        <w:trPr>
          <w:cantSplit/>
          <w:trHeight w:val="281"/>
          <w:ins w:id="130" w:author="Per Lindell" w:date="2019-02-19T09:36:00Z"/>
        </w:trPr>
        <w:tc>
          <w:tcPr>
            <w:tcW w:w="636" w:type="dxa"/>
          </w:tcPr>
          <w:p w14:paraId="4AF0B729" w14:textId="029C9DE5" w:rsidR="002920A9" w:rsidRDefault="002920A9" w:rsidP="002920A9">
            <w:pPr>
              <w:jc w:val="center"/>
              <w:rPr>
                <w:ins w:id="131" w:author="Per Lindell" w:date="2019-02-19T09:36:00Z"/>
                <w:rFonts w:ascii="Arial" w:hAnsi="Arial" w:cs="Arial"/>
                <w:sz w:val="16"/>
              </w:rPr>
            </w:pPr>
            <w:ins w:id="132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FAF7192" w14:textId="4D621CA5" w:rsidR="002920A9" w:rsidRPr="00C31878" w:rsidRDefault="002920A9" w:rsidP="002920A9">
            <w:pPr>
              <w:rPr>
                <w:ins w:id="133" w:author="Per Lindell" w:date="2019-02-19T09:36:00Z"/>
                <w:rFonts w:ascii="Arial" w:hAnsi="Arial" w:cs="Arial"/>
                <w:sz w:val="16"/>
              </w:rPr>
            </w:pPr>
            <w:ins w:id="13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2CC_DL_n48C_BCS0</w:t>
              </w:r>
            </w:ins>
          </w:p>
        </w:tc>
        <w:tc>
          <w:tcPr>
            <w:tcW w:w="709" w:type="dxa"/>
          </w:tcPr>
          <w:p w14:paraId="58A4A110" w14:textId="47F1B4F2" w:rsidR="002920A9" w:rsidRPr="00C31878" w:rsidRDefault="002920A9" w:rsidP="002920A9">
            <w:pPr>
              <w:pStyle w:val="TAL"/>
              <w:rPr>
                <w:ins w:id="135" w:author="Per Lindell" w:date="2019-02-19T09:36:00Z"/>
                <w:rFonts w:cs="Arial"/>
                <w:sz w:val="16"/>
              </w:rPr>
            </w:pPr>
            <w:ins w:id="136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C3D767" w14:textId="1EB78B0C" w:rsidR="002920A9" w:rsidRPr="00C31878" w:rsidRDefault="002920A9" w:rsidP="002920A9">
            <w:pPr>
              <w:pStyle w:val="TAL"/>
              <w:rPr>
                <w:ins w:id="137" w:author="Per Lindell" w:date="2019-02-19T09:36:00Z"/>
                <w:rFonts w:cs="Arial"/>
                <w:sz w:val="16"/>
              </w:rPr>
            </w:pPr>
            <w:ins w:id="138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A2B562B" w14:textId="025E0AC1" w:rsidR="002920A9" w:rsidRPr="00C31878" w:rsidRDefault="002920A9" w:rsidP="002920A9">
            <w:pPr>
              <w:pStyle w:val="TAL"/>
              <w:rPr>
                <w:ins w:id="139" w:author="Per Lindell" w:date="2019-02-19T09:36:00Z"/>
                <w:rFonts w:cs="Arial"/>
                <w:sz w:val="16"/>
              </w:rPr>
            </w:pPr>
            <w:ins w:id="140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B95A1F6" w14:textId="6CCF34D9" w:rsidR="002920A9" w:rsidRPr="00C31878" w:rsidRDefault="002920A9" w:rsidP="002920A9">
            <w:pPr>
              <w:pStyle w:val="TAL"/>
              <w:rPr>
                <w:ins w:id="141" w:author="Per Lindell" w:date="2019-02-19T09:36:00Z"/>
                <w:rFonts w:cs="Arial"/>
                <w:sz w:val="16"/>
              </w:rPr>
            </w:pPr>
            <w:ins w:id="142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6733B66" w14:textId="642B6583" w:rsidR="002920A9" w:rsidRDefault="002920A9" w:rsidP="002920A9">
            <w:pPr>
              <w:rPr>
                <w:ins w:id="143" w:author="Per Lindell" w:date="2019-02-19T09:36:00Z"/>
                <w:rFonts w:ascii="Arial" w:hAnsi="Arial" w:cs="Arial"/>
                <w:sz w:val="16"/>
              </w:rPr>
            </w:pPr>
            <w:ins w:id="14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DBA9A95" w14:textId="6FE24D18" w:rsidR="002920A9" w:rsidRPr="00C31878" w:rsidRDefault="002920A9" w:rsidP="002920A9">
            <w:pPr>
              <w:pStyle w:val="TAL"/>
              <w:rPr>
                <w:ins w:id="145" w:author="Per Lindell" w:date="2019-02-19T09:36:00Z"/>
                <w:rFonts w:cs="Arial"/>
                <w:sz w:val="16"/>
              </w:rPr>
            </w:pPr>
            <w:ins w:id="146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436D5C3" w14:textId="77777777" w:rsidTr="002920A9">
        <w:trPr>
          <w:cantSplit/>
          <w:trHeight w:val="281"/>
          <w:ins w:id="147" w:author="Per Lindell" w:date="2019-02-19T09:36:00Z"/>
        </w:trPr>
        <w:tc>
          <w:tcPr>
            <w:tcW w:w="636" w:type="dxa"/>
          </w:tcPr>
          <w:p w14:paraId="3A2903F3" w14:textId="57B4913F" w:rsidR="002920A9" w:rsidRDefault="002920A9" w:rsidP="002920A9">
            <w:pPr>
              <w:jc w:val="center"/>
              <w:rPr>
                <w:ins w:id="148" w:author="Per Lindell" w:date="2019-02-19T09:36:00Z"/>
                <w:rFonts w:ascii="Arial" w:hAnsi="Arial" w:cs="Arial"/>
                <w:sz w:val="16"/>
              </w:rPr>
            </w:pPr>
            <w:ins w:id="149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28965AE" w14:textId="4534FDB8" w:rsidR="002920A9" w:rsidRPr="00C31878" w:rsidRDefault="002920A9" w:rsidP="002920A9">
            <w:pPr>
              <w:rPr>
                <w:ins w:id="150" w:author="Per Lindell" w:date="2019-02-19T09:36:00Z"/>
                <w:rFonts w:ascii="Arial" w:hAnsi="Arial" w:cs="Arial"/>
                <w:sz w:val="16"/>
              </w:rPr>
            </w:pPr>
            <w:ins w:id="15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2CC_DL_n48C_1CC _UL_n48A_BCS0</w:t>
              </w:r>
            </w:ins>
          </w:p>
        </w:tc>
        <w:tc>
          <w:tcPr>
            <w:tcW w:w="709" w:type="dxa"/>
          </w:tcPr>
          <w:p w14:paraId="7C0EAD55" w14:textId="1CF661E6" w:rsidR="002920A9" w:rsidRPr="00C31878" w:rsidRDefault="002920A9" w:rsidP="002920A9">
            <w:pPr>
              <w:pStyle w:val="TAL"/>
              <w:rPr>
                <w:ins w:id="152" w:author="Per Lindell" w:date="2019-02-19T09:36:00Z"/>
                <w:rFonts w:cs="Arial"/>
                <w:sz w:val="16"/>
              </w:rPr>
            </w:pPr>
            <w:ins w:id="153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A1C9003" w14:textId="3316772B" w:rsidR="002920A9" w:rsidRPr="00C31878" w:rsidRDefault="002920A9" w:rsidP="002920A9">
            <w:pPr>
              <w:pStyle w:val="TAL"/>
              <w:rPr>
                <w:ins w:id="154" w:author="Per Lindell" w:date="2019-02-19T09:36:00Z"/>
                <w:rFonts w:cs="Arial"/>
                <w:sz w:val="16"/>
              </w:rPr>
            </w:pPr>
            <w:ins w:id="155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CD9FEE" w14:textId="7FE67273" w:rsidR="002920A9" w:rsidRPr="00C31878" w:rsidRDefault="002920A9" w:rsidP="002920A9">
            <w:pPr>
              <w:pStyle w:val="TAL"/>
              <w:rPr>
                <w:ins w:id="156" w:author="Per Lindell" w:date="2019-02-19T09:36:00Z"/>
                <w:rFonts w:cs="Arial"/>
                <w:sz w:val="16"/>
              </w:rPr>
            </w:pPr>
            <w:ins w:id="157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F7D22F6" w14:textId="46C1B112" w:rsidR="002920A9" w:rsidRPr="00C31878" w:rsidRDefault="002920A9" w:rsidP="002920A9">
            <w:pPr>
              <w:pStyle w:val="TAL"/>
              <w:rPr>
                <w:ins w:id="158" w:author="Per Lindell" w:date="2019-02-19T09:36:00Z"/>
                <w:rFonts w:cs="Arial"/>
                <w:sz w:val="16"/>
              </w:rPr>
            </w:pPr>
            <w:ins w:id="159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EB3055D" w14:textId="0FB2CCCB" w:rsidR="002920A9" w:rsidRDefault="002920A9" w:rsidP="002920A9">
            <w:pPr>
              <w:rPr>
                <w:ins w:id="160" w:author="Per Lindell" w:date="2019-02-19T09:36:00Z"/>
                <w:rFonts w:ascii="Arial" w:hAnsi="Arial" w:cs="Arial"/>
                <w:sz w:val="16"/>
              </w:rPr>
            </w:pPr>
            <w:ins w:id="16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4E1C45B" w14:textId="596745A3" w:rsidR="002920A9" w:rsidRPr="00C31878" w:rsidRDefault="002920A9" w:rsidP="002920A9">
            <w:pPr>
              <w:pStyle w:val="TAL"/>
              <w:rPr>
                <w:ins w:id="162" w:author="Per Lindell" w:date="2019-02-19T09:36:00Z"/>
                <w:rFonts w:cs="Arial"/>
                <w:sz w:val="16"/>
              </w:rPr>
            </w:pPr>
            <w:ins w:id="163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4F58AE9" w14:textId="77777777" w:rsidTr="002920A9">
        <w:trPr>
          <w:cantSplit/>
          <w:trHeight w:val="281"/>
          <w:ins w:id="164" w:author="Per Lindell" w:date="2019-02-19T09:36:00Z"/>
        </w:trPr>
        <w:tc>
          <w:tcPr>
            <w:tcW w:w="636" w:type="dxa"/>
          </w:tcPr>
          <w:p w14:paraId="3C5D584F" w14:textId="69E75966" w:rsidR="002920A9" w:rsidRDefault="002920A9" w:rsidP="002920A9">
            <w:pPr>
              <w:jc w:val="center"/>
              <w:rPr>
                <w:ins w:id="165" w:author="Per Lindell" w:date="2019-02-19T09:36:00Z"/>
                <w:rFonts w:ascii="Arial" w:hAnsi="Arial" w:cs="Arial"/>
                <w:sz w:val="16"/>
              </w:rPr>
            </w:pPr>
            <w:ins w:id="166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6411A936" w14:textId="6B5DA06D" w:rsidR="002920A9" w:rsidRPr="00C31878" w:rsidRDefault="002920A9" w:rsidP="002920A9">
            <w:pPr>
              <w:rPr>
                <w:ins w:id="167" w:author="Per Lindell" w:date="2019-02-19T09:36:00Z"/>
                <w:rFonts w:ascii="Arial" w:hAnsi="Arial" w:cs="Arial"/>
                <w:sz w:val="16"/>
              </w:rPr>
            </w:pPr>
            <w:ins w:id="16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2CC_DL_n48C_2CC _UL_n48C_BCS0</w:t>
              </w:r>
            </w:ins>
          </w:p>
        </w:tc>
        <w:tc>
          <w:tcPr>
            <w:tcW w:w="709" w:type="dxa"/>
          </w:tcPr>
          <w:p w14:paraId="149566A5" w14:textId="01E077E7" w:rsidR="002920A9" w:rsidRPr="00C31878" w:rsidRDefault="002920A9" w:rsidP="002920A9">
            <w:pPr>
              <w:pStyle w:val="TAL"/>
              <w:rPr>
                <w:ins w:id="169" w:author="Per Lindell" w:date="2019-02-19T09:36:00Z"/>
                <w:rFonts w:cs="Arial"/>
                <w:sz w:val="16"/>
              </w:rPr>
            </w:pPr>
            <w:ins w:id="170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28F7C3E" w14:textId="1B64879A" w:rsidR="002920A9" w:rsidRPr="00C31878" w:rsidRDefault="002920A9" w:rsidP="002920A9">
            <w:pPr>
              <w:pStyle w:val="TAL"/>
              <w:rPr>
                <w:ins w:id="171" w:author="Per Lindell" w:date="2019-02-19T09:36:00Z"/>
                <w:rFonts w:cs="Arial"/>
                <w:sz w:val="16"/>
              </w:rPr>
            </w:pPr>
            <w:ins w:id="172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59E2820" w14:textId="7AB2D8A4" w:rsidR="002920A9" w:rsidRPr="00C31878" w:rsidRDefault="002920A9" w:rsidP="002920A9">
            <w:pPr>
              <w:pStyle w:val="TAL"/>
              <w:rPr>
                <w:ins w:id="173" w:author="Per Lindell" w:date="2019-02-19T09:36:00Z"/>
                <w:rFonts w:cs="Arial"/>
                <w:sz w:val="16"/>
              </w:rPr>
            </w:pPr>
            <w:ins w:id="174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F75FFAE" w14:textId="3A2DF72D" w:rsidR="002920A9" w:rsidRPr="00C31878" w:rsidRDefault="002920A9" w:rsidP="002920A9">
            <w:pPr>
              <w:pStyle w:val="TAL"/>
              <w:rPr>
                <w:ins w:id="175" w:author="Per Lindell" w:date="2019-02-19T09:36:00Z"/>
                <w:rFonts w:cs="Arial"/>
                <w:sz w:val="16"/>
              </w:rPr>
            </w:pPr>
            <w:ins w:id="176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DEAEEC" w14:textId="10704CE5" w:rsidR="002920A9" w:rsidRDefault="002920A9" w:rsidP="002920A9">
            <w:pPr>
              <w:rPr>
                <w:ins w:id="177" w:author="Per Lindell" w:date="2019-02-19T09:36:00Z"/>
                <w:rFonts w:ascii="Arial" w:hAnsi="Arial" w:cs="Arial"/>
                <w:sz w:val="16"/>
              </w:rPr>
            </w:pPr>
            <w:ins w:id="17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5E95F30" w14:textId="3F42B4F9" w:rsidR="002920A9" w:rsidRPr="00C31878" w:rsidRDefault="002920A9" w:rsidP="002920A9">
            <w:pPr>
              <w:pStyle w:val="TAL"/>
              <w:rPr>
                <w:ins w:id="179" w:author="Per Lindell" w:date="2019-02-19T09:36:00Z"/>
                <w:rFonts w:cs="Arial"/>
                <w:sz w:val="16"/>
              </w:rPr>
            </w:pPr>
            <w:ins w:id="180" w:author="Per Lindell" w:date="2019-02-19T09:36:00Z">
              <w:r w:rsidRPr="002920A9">
                <w:rPr>
                  <w:rFonts w:cs="Arial"/>
                  <w:sz w:val="16"/>
                </w:rPr>
                <w:t>2CC_DL_n48C_1CC _UL_n48A_BCS0</w:t>
              </w:r>
            </w:ins>
          </w:p>
        </w:tc>
      </w:tr>
      <w:tr w:rsidR="002920A9" w:rsidRPr="00E17D0D" w14:paraId="1F681DF1" w14:textId="77777777" w:rsidTr="002920A9">
        <w:trPr>
          <w:cantSplit/>
          <w:trHeight w:val="281"/>
          <w:ins w:id="181" w:author="Per Lindell" w:date="2019-02-19T09:36:00Z"/>
        </w:trPr>
        <w:tc>
          <w:tcPr>
            <w:tcW w:w="636" w:type="dxa"/>
          </w:tcPr>
          <w:p w14:paraId="234289AF" w14:textId="173A7478" w:rsidR="002920A9" w:rsidRDefault="002920A9" w:rsidP="002920A9">
            <w:pPr>
              <w:jc w:val="center"/>
              <w:rPr>
                <w:ins w:id="182" w:author="Per Lindell" w:date="2019-02-19T09:36:00Z"/>
                <w:rFonts w:ascii="Arial" w:hAnsi="Arial" w:cs="Arial"/>
                <w:sz w:val="16"/>
              </w:rPr>
            </w:pPr>
            <w:ins w:id="183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AA8BD4A" w14:textId="3892DA57" w:rsidR="002920A9" w:rsidRPr="00C31878" w:rsidRDefault="002920A9" w:rsidP="002920A9">
            <w:pPr>
              <w:rPr>
                <w:ins w:id="184" w:author="Per Lindell" w:date="2019-02-19T09:36:00Z"/>
                <w:rFonts w:ascii="Arial" w:hAnsi="Arial" w:cs="Arial"/>
                <w:sz w:val="16"/>
              </w:rPr>
            </w:pPr>
            <w:ins w:id="185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2CC_DL_n66B_BCS0</w:t>
              </w:r>
            </w:ins>
          </w:p>
        </w:tc>
        <w:tc>
          <w:tcPr>
            <w:tcW w:w="709" w:type="dxa"/>
          </w:tcPr>
          <w:p w14:paraId="46729AFF" w14:textId="74CEFEAA" w:rsidR="002920A9" w:rsidRPr="00C31878" w:rsidRDefault="002920A9" w:rsidP="002920A9">
            <w:pPr>
              <w:pStyle w:val="TAL"/>
              <w:rPr>
                <w:ins w:id="186" w:author="Per Lindell" w:date="2019-02-19T09:36:00Z"/>
                <w:rFonts w:cs="Arial"/>
                <w:sz w:val="16"/>
              </w:rPr>
            </w:pPr>
            <w:ins w:id="187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5B0FDAE" w14:textId="440CAF67" w:rsidR="002920A9" w:rsidRPr="00C31878" w:rsidRDefault="002920A9" w:rsidP="002920A9">
            <w:pPr>
              <w:pStyle w:val="TAL"/>
              <w:rPr>
                <w:ins w:id="188" w:author="Per Lindell" w:date="2019-02-19T09:36:00Z"/>
                <w:rFonts w:cs="Arial"/>
                <w:sz w:val="16"/>
              </w:rPr>
            </w:pPr>
            <w:ins w:id="189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200DC44" w14:textId="35B1CEC5" w:rsidR="002920A9" w:rsidRPr="00C31878" w:rsidRDefault="002920A9" w:rsidP="002920A9">
            <w:pPr>
              <w:pStyle w:val="TAL"/>
              <w:rPr>
                <w:ins w:id="190" w:author="Per Lindell" w:date="2019-02-19T09:36:00Z"/>
                <w:rFonts w:cs="Arial"/>
                <w:sz w:val="16"/>
              </w:rPr>
            </w:pPr>
            <w:ins w:id="191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0F17A9" w14:textId="015638EE" w:rsidR="002920A9" w:rsidRPr="00C31878" w:rsidRDefault="002920A9" w:rsidP="002920A9">
            <w:pPr>
              <w:pStyle w:val="TAL"/>
              <w:rPr>
                <w:ins w:id="192" w:author="Per Lindell" w:date="2019-02-19T09:36:00Z"/>
                <w:rFonts w:cs="Arial"/>
                <w:sz w:val="16"/>
              </w:rPr>
            </w:pPr>
            <w:ins w:id="193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0B8B02" w14:textId="63D2C25F" w:rsidR="002920A9" w:rsidRDefault="002920A9" w:rsidP="002920A9">
            <w:pPr>
              <w:rPr>
                <w:ins w:id="194" w:author="Per Lindell" w:date="2019-02-19T09:36:00Z"/>
                <w:rFonts w:ascii="Arial" w:hAnsi="Arial" w:cs="Arial"/>
                <w:sz w:val="16"/>
              </w:rPr>
            </w:pPr>
            <w:ins w:id="195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1E092B0" w14:textId="2777B465" w:rsidR="002920A9" w:rsidRPr="00C31878" w:rsidRDefault="002920A9" w:rsidP="002920A9">
            <w:pPr>
              <w:pStyle w:val="TAL"/>
              <w:rPr>
                <w:ins w:id="196" w:author="Per Lindell" w:date="2019-02-19T09:36:00Z"/>
                <w:rFonts w:cs="Arial"/>
                <w:sz w:val="16"/>
              </w:rPr>
            </w:pPr>
            <w:ins w:id="197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6D0556CE" w14:textId="77777777" w:rsidTr="002920A9">
        <w:trPr>
          <w:cantSplit/>
          <w:trHeight w:val="281"/>
          <w:ins w:id="198" w:author="Per Lindell" w:date="2019-02-19T09:36:00Z"/>
        </w:trPr>
        <w:tc>
          <w:tcPr>
            <w:tcW w:w="636" w:type="dxa"/>
          </w:tcPr>
          <w:p w14:paraId="647CA1A6" w14:textId="36504BA0" w:rsidR="002920A9" w:rsidRDefault="002920A9" w:rsidP="002920A9">
            <w:pPr>
              <w:jc w:val="center"/>
              <w:rPr>
                <w:ins w:id="199" w:author="Per Lindell" w:date="2019-02-19T09:36:00Z"/>
                <w:rFonts w:ascii="Arial" w:hAnsi="Arial" w:cs="Arial"/>
                <w:sz w:val="16"/>
              </w:rPr>
            </w:pPr>
            <w:ins w:id="200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C5251D2" w14:textId="41721729" w:rsidR="002920A9" w:rsidRPr="00C31878" w:rsidRDefault="002920A9" w:rsidP="002920A9">
            <w:pPr>
              <w:rPr>
                <w:ins w:id="201" w:author="Per Lindell" w:date="2019-02-19T09:36:00Z"/>
                <w:rFonts w:ascii="Arial" w:hAnsi="Arial" w:cs="Arial"/>
                <w:sz w:val="16"/>
              </w:rPr>
            </w:pPr>
            <w:ins w:id="20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2CC_DL_n66B_1CC_UL_n66A_BCS0</w:t>
              </w:r>
            </w:ins>
          </w:p>
        </w:tc>
        <w:tc>
          <w:tcPr>
            <w:tcW w:w="709" w:type="dxa"/>
          </w:tcPr>
          <w:p w14:paraId="1D19AA13" w14:textId="50EF5829" w:rsidR="002920A9" w:rsidRPr="00C31878" w:rsidRDefault="002920A9" w:rsidP="002920A9">
            <w:pPr>
              <w:pStyle w:val="TAL"/>
              <w:rPr>
                <w:ins w:id="203" w:author="Per Lindell" w:date="2019-02-19T09:36:00Z"/>
                <w:rFonts w:cs="Arial"/>
                <w:sz w:val="16"/>
              </w:rPr>
            </w:pPr>
            <w:ins w:id="204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C9E6AFF" w14:textId="0915F5B0" w:rsidR="002920A9" w:rsidRPr="00C31878" w:rsidRDefault="002920A9" w:rsidP="002920A9">
            <w:pPr>
              <w:pStyle w:val="TAL"/>
              <w:rPr>
                <w:ins w:id="205" w:author="Per Lindell" w:date="2019-02-19T09:36:00Z"/>
                <w:rFonts w:cs="Arial"/>
                <w:sz w:val="16"/>
              </w:rPr>
            </w:pPr>
            <w:ins w:id="206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47BBF81" w14:textId="2A7F1DC8" w:rsidR="002920A9" w:rsidRPr="00C31878" w:rsidRDefault="002920A9" w:rsidP="002920A9">
            <w:pPr>
              <w:pStyle w:val="TAL"/>
              <w:rPr>
                <w:ins w:id="207" w:author="Per Lindell" w:date="2019-02-19T09:36:00Z"/>
                <w:rFonts w:cs="Arial"/>
                <w:sz w:val="16"/>
              </w:rPr>
            </w:pPr>
            <w:ins w:id="208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A6EB644" w14:textId="69A64803" w:rsidR="002920A9" w:rsidRPr="00C31878" w:rsidRDefault="002920A9" w:rsidP="002920A9">
            <w:pPr>
              <w:pStyle w:val="TAL"/>
              <w:rPr>
                <w:ins w:id="209" w:author="Per Lindell" w:date="2019-02-19T09:36:00Z"/>
                <w:rFonts w:cs="Arial"/>
                <w:sz w:val="16"/>
              </w:rPr>
            </w:pPr>
            <w:ins w:id="210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45338F5" w14:textId="2B258A6F" w:rsidR="002920A9" w:rsidRDefault="002920A9" w:rsidP="002920A9">
            <w:pPr>
              <w:rPr>
                <w:ins w:id="211" w:author="Per Lindell" w:date="2019-02-19T09:36:00Z"/>
                <w:rFonts w:ascii="Arial" w:hAnsi="Arial" w:cs="Arial"/>
                <w:sz w:val="16"/>
              </w:rPr>
            </w:pPr>
            <w:ins w:id="21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7BCB200" w14:textId="5A3C9B04" w:rsidR="002920A9" w:rsidRPr="00C31878" w:rsidRDefault="002920A9" w:rsidP="002920A9">
            <w:pPr>
              <w:pStyle w:val="TAL"/>
              <w:rPr>
                <w:ins w:id="213" w:author="Per Lindell" w:date="2019-02-19T09:36:00Z"/>
                <w:rFonts w:cs="Arial"/>
                <w:sz w:val="16"/>
              </w:rPr>
            </w:pPr>
            <w:ins w:id="214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63A506F" w14:textId="77777777" w:rsidTr="002920A9">
        <w:trPr>
          <w:cantSplit/>
          <w:trHeight w:val="281"/>
          <w:ins w:id="215" w:author="Per Lindell" w:date="2019-02-19T09:36:00Z"/>
        </w:trPr>
        <w:tc>
          <w:tcPr>
            <w:tcW w:w="636" w:type="dxa"/>
          </w:tcPr>
          <w:p w14:paraId="5C6FED9A" w14:textId="6213C85C" w:rsidR="002920A9" w:rsidRDefault="002920A9" w:rsidP="002920A9">
            <w:pPr>
              <w:jc w:val="center"/>
              <w:rPr>
                <w:ins w:id="216" w:author="Per Lindell" w:date="2019-02-19T09:36:00Z"/>
                <w:rFonts w:ascii="Arial" w:hAnsi="Arial" w:cs="Arial"/>
                <w:sz w:val="16"/>
              </w:rPr>
            </w:pPr>
            <w:ins w:id="217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CFB16D2" w14:textId="2BFA5E72" w:rsidR="002920A9" w:rsidRPr="00C31878" w:rsidRDefault="002920A9" w:rsidP="002920A9">
            <w:pPr>
              <w:rPr>
                <w:ins w:id="218" w:author="Per Lindell" w:date="2019-02-19T09:36:00Z"/>
                <w:rFonts w:ascii="Arial" w:hAnsi="Arial" w:cs="Arial"/>
                <w:sz w:val="16"/>
              </w:rPr>
            </w:pPr>
            <w:ins w:id="21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2CC_DL_n66B_2CC_UL_n66B_BCS0</w:t>
              </w:r>
            </w:ins>
          </w:p>
        </w:tc>
        <w:tc>
          <w:tcPr>
            <w:tcW w:w="709" w:type="dxa"/>
          </w:tcPr>
          <w:p w14:paraId="57A74304" w14:textId="3F05F9E8" w:rsidR="002920A9" w:rsidRPr="00C31878" w:rsidRDefault="002920A9" w:rsidP="002920A9">
            <w:pPr>
              <w:pStyle w:val="TAL"/>
              <w:rPr>
                <w:ins w:id="220" w:author="Per Lindell" w:date="2019-02-19T09:36:00Z"/>
                <w:rFonts w:cs="Arial"/>
                <w:sz w:val="16"/>
              </w:rPr>
            </w:pPr>
            <w:ins w:id="221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6C2CA4B" w14:textId="6350FF7D" w:rsidR="002920A9" w:rsidRPr="00C31878" w:rsidRDefault="002920A9" w:rsidP="002920A9">
            <w:pPr>
              <w:pStyle w:val="TAL"/>
              <w:rPr>
                <w:ins w:id="222" w:author="Per Lindell" w:date="2019-02-19T09:36:00Z"/>
                <w:rFonts w:cs="Arial"/>
                <w:sz w:val="16"/>
              </w:rPr>
            </w:pPr>
            <w:ins w:id="223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39D770EB" w14:textId="35663FD1" w:rsidR="002920A9" w:rsidRPr="00C31878" w:rsidRDefault="002920A9" w:rsidP="002920A9">
            <w:pPr>
              <w:pStyle w:val="TAL"/>
              <w:rPr>
                <w:ins w:id="224" w:author="Per Lindell" w:date="2019-02-19T09:36:00Z"/>
                <w:rFonts w:cs="Arial"/>
                <w:sz w:val="16"/>
              </w:rPr>
            </w:pPr>
            <w:ins w:id="225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913C0C3" w14:textId="2EAB13DC" w:rsidR="002920A9" w:rsidRPr="00C31878" w:rsidRDefault="002920A9" w:rsidP="002920A9">
            <w:pPr>
              <w:pStyle w:val="TAL"/>
              <w:rPr>
                <w:ins w:id="226" w:author="Per Lindell" w:date="2019-02-19T09:36:00Z"/>
                <w:rFonts w:cs="Arial"/>
                <w:sz w:val="16"/>
              </w:rPr>
            </w:pPr>
            <w:ins w:id="227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5D6C711" w14:textId="7425BE14" w:rsidR="002920A9" w:rsidRDefault="002920A9" w:rsidP="002920A9">
            <w:pPr>
              <w:rPr>
                <w:ins w:id="228" w:author="Per Lindell" w:date="2019-02-19T09:36:00Z"/>
                <w:rFonts w:ascii="Arial" w:hAnsi="Arial" w:cs="Arial"/>
                <w:sz w:val="16"/>
              </w:rPr>
            </w:pPr>
            <w:ins w:id="22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B9FA2EE" w14:textId="66F9F954" w:rsidR="002920A9" w:rsidRPr="00C31878" w:rsidRDefault="002920A9" w:rsidP="002920A9">
            <w:pPr>
              <w:pStyle w:val="TAL"/>
              <w:rPr>
                <w:ins w:id="230" w:author="Per Lindell" w:date="2019-02-19T09:36:00Z"/>
                <w:rFonts w:cs="Arial"/>
                <w:sz w:val="16"/>
              </w:rPr>
            </w:pPr>
            <w:ins w:id="231" w:author="Per Lindell" w:date="2019-02-19T09:38:00Z">
              <w:r w:rsidRPr="002920A9">
                <w:rPr>
                  <w:rFonts w:cs="Arial"/>
                  <w:sz w:val="16"/>
                </w:rPr>
                <w:t>2CC_DL_n66B_1CC_UL_n66A_BCS0</w:t>
              </w:r>
            </w:ins>
          </w:p>
        </w:tc>
      </w:tr>
      <w:tr w:rsidR="008529BD" w:rsidRPr="00E17D0D" w14:paraId="073254AB" w14:textId="77777777" w:rsidTr="008529BD">
        <w:trPr>
          <w:cantSplit/>
          <w:trHeight w:val="281"/>
          <w:ins w:id="232" w:author="Per Lindell" w:date="2019-02-24T15:08:00Z"/>
        </w:trPr>
        <w:tc>
          <w:tcPr>
            <w:tcW w:w="636" w:type="dxa"/>
          </w:tcPr>
          <w:p w14:paraId="20240C51" w14:textId="26A1847B" w:rsidR="008529BD" w:rsidRPr="002920A9" w:rsidRDefault="008529BD" w:rsidP="008529BD">
            <w:pPr>
              <w:jc w:val="center"/>
              <w:rPr>
                <w:ins w:id="233" w:author="Per Lindell" w:date="2019-02-24T15:08:00Z"/>
                <w:rFonts w:ascii="Arial" w:hAnsi="Arial" w:cs="Arial"/>
                <w:sz w:val="16"/>
              </w:rPr>
            </w:pPr>
            <w:ins w:id="234" w:author="Per Lindell" w:date="2019-02-24T15:08:00Z">
              <w:r w:rsidRPr="008529BD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21F93E71" w14:textId="6211769B" w:rsidR="008529BD" w:rsidRPr="002920A9" w:rsidRDefault="008529BD" w:rsidP="008529BD">
            <w:pPr>
              <w:rPr>
                <w:ins w:id="235" w:author="Per Lindell" w:date="2019-02-24T15:08:00Z"/>
                <w:rFonts w:ascii="Arial" w:hAnsi="Arial" w:cs="Arial"/>
                <w:sz w:val="16"/>
              </w:rPr>
            </w:pPr>
            <w:ins w:id="236" w:author="Per Lindell" w:date="2019-02-24T15:08:00Z">
              <w:r w:rsidRPr="008529BD">
                <w:rPr>
                  <w:rFonts w:ascii="Arial" w:hAnsi="Arial" w:cs="Arial"/>
                  <w:sz w:val="16"/>
                </w:rPr>
                <w:t>DL_n3B_UL_n3B_BCS0</w:t>
              </w:r>
            </w:ins>
          </w:p>
        </w:tc>
        <w:tc>
          <w:tcPr>
            <w:tcW w:w="709" w:type="dxa"/>
          </w:tcPr>
          <w:p w14:paraId="71DD45AC" w14:textId="53000B9F" w:rsidR="008529BD" w:rsidRPr="002920A9" w:rsidRDefault="008529BD" w:rsidP="008529BD">
            <w:pPr>
              <w:pStyle w:val="TAL"/>
              <w:rPr>
                <w:ins w:id="237" w:author="Per Lindell" w:date="2019-02-24T15:08:00Z"/>
                <w:rFonts w:cs="Arial"/>
                <w:sz w:val="16"/>
              </w:rPr>
            </w:pPr>
            <w:ins w:id="238" w:author="Per Lindell" w:date="2019-02-24T15:08:00Z">
              <w:r w:rsidRPr="008529BD">
                <w:rPr>
                  <w:rFonts w:cs="Arial"/>
                  <w:sz w:val="16"/>
                </w:rPr>
                <w:t>Rel. 16</w:t>
              </w:r>
            </w:ins>
          </w:p>
        </w:tc>
        <w:tc>
          <w:tcPr>
            <w:tcW w:w="1418" w:type="dxa"/>
          </w:tcPr>
          <w:p w14:paraId="50C6C268" w14:textId="43CAC181" w:rsidR="008529BD" w:rsidRPr="002920A9" w:rsidRDefault="008529BD" w:rsidP="008529BD">
            <w:pPr>
              <w:pStyle w:val="TAL"/>
              <w:rPr>
                <w:ins w:id="239" w:author="Per Lindell" w:date="2019-02-24T15:08:00Z"/>
                <w:rFonts w:cs="Arial"/>
                <w:sz w:val="16"/>
              </w:rPr>
            </w:pPr>
            <w:ins w:id="240" w:author="Per Lindell" w:date="2019-02-24T15:08:00Z">
              <w:r w:rsidRPr="008529BD">
                <w:rPr>
                  <w:rFonts w:cs="Arial"/>
                  <w:sz w:val="16"/>
                </w:rPr>
                <w:t>Stephen Truelove, BT plc</w:t>
              </w:r>
            </w:ins>
          </w:p>
        </w:tc>
        <w:tc>
          <w:tcPr>
            <w:tcW w:w="1842" w:type="dxa"/>
          </w:tcPr>
          <w:p w14:paraId="741CF169" w14:textId="546E5D89" w:rsidR="008529BD" w:rsidRPr="002920A9" w:rsidRDefault="008529BD" w:rsidP="008529BD">
            <w:pPr>
              <w:pStyle w:val="TAL"/>
              <w:rPr>
                <w:ins w:id="241" w:author="Per Lindell" w:date="2019-02-24T15:08:00Z"/>
                <w:rFonts w:cs="Arial"/>
                <w:sz w:val="16"/>
              </w:rPr>
            </w:pPr>
            <w:ins w:id="242" w:author="Per Lindell" w:date="2019-02-24T15:08:00Z">
              <w:r w:rsidRPr="008529BD">
                <w:rPr>
                  <w:rFonts w:cs="Arial"/>
                  <w:sz w:val="16"/>
                </w:rPr>
                <w:t>stephen.truelove@bt.com</w:t>
              </w:r>
            </w:ins>
          </w:p>
        </w:tc>
        <w:tc>
          <w:tcPr>
            <w:tcW w:w="3366" w:type="dxa"/>
          </w:tcPr>
          <w:p w14:paraId="15663CFD" w14:textId="29072B49" w:rsidR="008529BD" w:rsidRPr="002920A9" w:rsidRDefault="008529BD" w:rsidP="008529BD">
            <w:pPr>
              <w:pStyle w:val="TAL"/>
              <w:rPr>
                <w:ins w:id="243" w:author="Per Lindell" w:date="2019-02-24T15:08:00Z"/>
                <w:rFonts w:cs="Arial"/>
                <w:sz w:val="16"/>
              </w:rPr>
            </w:pPr>
            <w:ins w:id="244" w:author="Per Lindell" w:date="2019-02-24T15:08:00Z">
              <w:r w:rsidRPr="008529BD">
                <w:rPr>
                  <w:rFonts w:cs="Arial"/>
                  <w:sz w:val="16"/>
                </w:rPr>
                <w:t>Telstra, Nokia, Ericsson, Huawei</w:t>
              </w:r>
            </w:ins>
          </w:p>
        </w:tc>
        <w:tc>
          <w:tcPr>
            <w:tcW w:w="1440" w:type="dxa"/>
          </w:tcPr>
          <w:p w14:paraId="0E3E627F" w14:textId="1314532F" w:rsidR="008529BD" w:rsidRPr="002920A9" w:rsidRDefault="008529BD" w:rsidP="008529BD">
            <w:pPr>
              <w:rPr>
                <w:ins w:id="245" w:author="Per Lindell" w:date="2019-02-24T15:08:00Z"/>
                <w:rFonts w:ascii="Arial" w:hAnsi="Arial" w:cs="Arial"/>
                <w:sz w:val="16"/>
              </w:rPr>
            </w:pPr>
            <w:ins w:id="246" w:author="Per Lindell" w:date="2019-02-24T15:08:00Z">
              <w:r w:rsidRPr="008529BD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A55588A" w14:textId="0DC7E661" w:rsidR="008529BD" w:rsidRPr="002920A9" w:rsidRDefault="008529BD" w:rsidP="008529BD">
            <w:pPr>
              <w:pStyle w:val="TAL"/>
              <w:rPr>
                <w:ins w:id="247" w:author="Per Lindell" w:date="2019-02-24T15:08:00Z"/>
                <w:rFonts w:cs="Arial"/>
                <w:sz w:val="16"/>
              </w:rPr>
            </w:pPr>
            <w:ins w:id="248" w:author="Per Lindell" w:date="2019-02-24T15:08:00Z">
              <w:r w:rsidRPr="008529BD">
                <w:rPr>
                  <w:rFonts w:cs="Arial"/>
                  <w:sz w:val="16"/>
                </w:rPr>
                <w:t>None</w:t>
              </w:r>
            </w:ins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:rsidDel="001D19E1" w14:paraId="1CD589F7" w14:textId="3E75A703" w:rsidTr="002920A9">
        <w:trPr>
          <w:cantSplit/>
          <w:trHeight w:val="281"/>
          <w:del w:id="249" w:author="Per Lindell" w:date="2019-02-21T13:11:00Z"/>
        </w:trPr>
        <w:tc>
          <w:tcPr>
            <w:tcW w:w="636" w:type="dxa"/>
          </w:tcPr>
          <w:p w14:paraId="1CD589EF" w14:textId="16B4B900" w:rsidR="00A54B19" w:rsidRPr="00E17D0D" w:rsidDel="001D19E1" w:rsidRDefault="00A54B19" w:rsidP="00A54B19">
            <w:pPr>
              <w:jc w:val="center"/>
              <w:rPr>
                <w:del w:id="250" w:author="Per Lindell" w:date="2019-02-21T13:11:00Z"/>
                <w:rFonts w:ascii="Calibri" w:hAnsi="Calibri" w:cs="Calibri"/>
                <w:color w:val="000000"/>
                <w:lang w:eastAsia="ja-JP"/>
              </w:rPr>
            </w:pPr>
            <w:del w:id="251" w:author="Per Lindell" w:date="2019-02-21T13:11:00Z">
              <w:r w:rsidDel="001D19E1">
                <w:rPr>
                  <w:rFonts w:ascii="Calibri" w:hAnsi="Calibri" w:cs="Calibri"/>
                  <w:color w:val="000000"/>
                  <w:lang w:eastAsia="ja-JP"/>
                </w:rPr>
                <w:delText>2</w:delText>
              </w:r>
            </w:del>
          </w:p>
        </w:tc>
        <w:tc>
          <w:tcPr>
            <w:tcW w:w="2863" w:type="dxa"/>
          </w:tcPr>
          <w:p w14:paraId="1CD589F0" w14:textId="6AEE8E24" w:rsidR="00A54B19" w:rsidRPr="001E297D" w:rsidDel="001D19E1" w:rsidRDefault="00A54B19" w:rsidP="00A54B19">
            <w:pPr>
              <w:rPr>
                <w:del w:id="252" w:author="Per Lindell" w:date="2019-02-21T13:11:00Z"/>
                <w:rFonts w:ascii="Arial" w:hAnsi="Arial" w:cs="Arial"/>
                <w:sz w:val="16"/>
              </w:rPr>
            </w:pPr>
            <w:del w:id="253" w:author="Per Lindell" w:date="2019-02-21T13:11:00Z">
              <w:r w:rsidRPr="001E297D" w:rsidDel="001D19E1">
                <w:rPr>
                  <w:rFonts w:ascii="Arial" w:hAnsi="Arial" w:cs="Arial"/>
                  <w:sz w:val="16"/>
                </w:rPr>
                <w:delText>DL_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A_UL_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_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  <w:tc>
          <w:tcPr>
            <w:tcW w:w="709" w:type="dxa"/>
          </w:tcPr>
          <w:p w14:paraId="1CD589F1" w14:textId="2EF98CBC" w:rsidR="00A54B19" w:rsidRPr="00E17D0D" w:rsidDel="001D19E1" w:rsidRDefault="00A54B19" w:rsidP="00A54B19">
            <w:pPr>
              <w:pStyle w:val="TAL"/>
              <w:rPr>
                <w:del w:id="254" w:author="Per Lindell" w:date="2019-02-21T13:11:00Z"/>
                <w:rFonts w:ascii="Calibri" w:hAnsi="Calibri" w:cs="Calibri"/>
                <w:sz w:val="20"/>
                <w:lang w:val="en-US"/>
              </w:rPr>
            </w:pPr>
            <w:del w:id="255" w:author="Per Lindell" w:date="2019-02-21T13:11:00Z">
              <w:r w:rsidRPr="00CC67DB" w:rsidDel="001D19E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1CD589F2" w14:textId="1EA472DE" w:rsidR="00A54B19" w:rsidRPr="00E17D0D" w:rsidDel="001D19E1" w:rsidRDefault="00A54B19" w:rsidP="00A54B19">
            <w:pPr>
              <w:pStyle w:val="TAL"/>
              <w:rPr>
                <w:del w:id="256" w:author="Per Lindell" w:date="2019-02-21T13:11:00Z"/>
                <w:rFonts w:ascii="Calibri" w:hAnsi="Calibri" w:cs="Calibri"/>
                <w:sz w:val="20"/>
                <w:lang w:val="it-IT" w:eastAsia="ja-JP"/>
              </w:rPr>
            </w:pPr>
            <w:del w:id="257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Bo-Han Hsieh, CHTTL</w:delText>
              </w:r>
            </w:del>
          </w:p>
        </w:tc>
        <w:tc>
          <w:tcPr>
            <w:tcW w:w="1842" w:type="dxa"/>
          </w:tcPr>
          <w:p w14:paraId="1CD589F3" w14:textId="68991A58" w:rsidR="00A54B19" w:rsidRPr="001E297D" w:rsidDel="001D19E1" w:rsidRDefault="001D19E1" w:rsidP="00A54B19">
            <w:pPr>
              <w:pStyle w:val="TAL"/>
              <w:rPr>
                <w:del w:id="258" w:author="Per Lindell" w:date="2019-02-21T13:11:00Z"/>
                <w:rFonts w:ascii="Calibri" w:hAnsi="Calibri" w:cs="Calibri"/>
                <w:sz w:val="16"/>
                <w:szCs w:val="16"/>
                <w:lang w:val="it-IT" w:eastAsia="ja-JP"/>
              </w:rPr>
            </w:pPr>
            <w:del w:id="259" w:author="Per Lindell" w:date="2019-02-21T13:11:00Z"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begin"/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delInstrText xml:space="preserve"> HYPERLINK "mailto:pohanhsieh@cht.com.tw" \t "_blank" </w:delInstr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separate"/>
              </w:r>
              <w:r w:rsidR="00A54B19" w:rsidRPr="001E297D" w:rsidDel="001D19E1">
                <w:rPr>
                  <w:rFonts w:eastAsia="PMingLiU"/>
                  <w:sz w:val="16"/>
                  <w:szCs w:val="16"/>
                  <w:lang w:eastAsia="zh-TW"/>
                </w:rPr>
                <w:delText>pohanhsieh@cht.com.tw</w:del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6" w:type="dxa"/>
          </w:tcPr>
          <w:p w14:paraId="1CD589F4" w14:textId="620D86F6" w:rsidR="00A54B19" w:rsidRPr="00E17D0D" w:rsidDel="001D19E1" w:rsidRDefault="00A54B19" w:rsidP="00A54B19">
            <w:pPr>
              <w:pStyle w:val="TAL"/>
              <w:rPr>
                <w:del w:id="260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61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Ericsson, Nokia, HTC, ASUSTek</w:delText>
              </w:r>
            </w:del>
          </w:p>
        </w:tc>
        <w:tc>
          <w:tcPr>
            <w:tcW w:w="1440" w:type="dxa"/>
          </w:tcPr>
          <w:p w14:paraId="1CD589F5" w14:textId="64E6BCE2" w:rsidR="00A54B19" w:rsidRPr="005A1879" w:rsidDel="001D19E1" w:rsidRDefault="00A54B19" w:rsidP="00A54B19">
            <w:pPr>
              <w:rPr>
                <w:del w:id="262" w:author="Per Lindell" w:date="2019-02-21T13:11:00Z"/>
                <w:rFonts w:ascii="Arial" w:hAnsi="Arial" w:cs="Arial"/>
                <w:sz w:val="16"/>
              </w:rPr>
            </w:pPr>
            <w:del w:id="263" w:author="Per Lindell" w:date="2018-12-17T08:53:00Z">
              <w:r w:rsidRPr="005A1879" w:rsidDel="00DC2AA7">
                <w:rPr>
                  <w:rFonts w:ascii="Arial" w:hAnsi="Arial" w:cs="Arial" w:hint="eastAsia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9F6" w14:textId="41D5B460" w:rsidR="00A54B19" w:rsidRPr="00E17D0D" w:rsidDel="001D19E1" w:rsidRDefault="00A54B19" w:rsidP="00A54B19">
            <w:pPr>
              <w:pStyle w:val="TAL"/>
              <w:rPr>
                <w:del w:id="264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65" w:author="Per Lindell" w:date="2019-02-21T13:11:00Z">
              <w:r w:rsidDel="001D19E1">
                <w:rPr>
                  <w:rFonts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30A1EE93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ins w:id="266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7" w:author="Per Lindell" w:date="2018-12-17T08:53:00Z">
              <w:r w:rsidR="00BB7332" w:rsidRPr="005A1879" w:rsidDel="00DC2AA7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6E5001B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68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9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00619E43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70" w:author="Per Lindell" w:date="2018-12-17T08:53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71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2920A9" w:rsidRPr="00204BA5" w14:paraId="1670CB8A" w14:textId="77777777" w:rsidTr="002920A9">
        <w:trPr>
          <w:cantSplit/>
          <w:ins w:id="272" w:author="Per Lindell" w:date="2019-02-19T09:32:00Z"/>
        </w:trPr>
        <w:tc>
          <w:tcPr>
            <w:tcW w:w="636" w:type="dxa"/>
          </w:tcPr>
          <w:p w14:paraId="4A76F016" w14:textId="052E8737" w:rsidR="002920A9" w:rsidRPr="00204BA5" w:rsidRDefault="002920A9" w:rsidP="002920A9">
            <w:pPr>
              <w:jc w:val="center"/>
              <w:rPr>
                <w:ins w:id="273" w:author="Per Lindell" w:date="2019-02-19T09:32:00Z"/>
                <w:rFonts w:ascii="Arial" w:hAnsi="Arial" w:cs="Arial"/>
                <w:sz w:val="16"/>
              </w:rPr>
            </w:pPr>
            <w:ins w:id="274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E54B57" w14:textId="6505FF3A" w:rsidR="002920A9" w:rsidRPr="00204BA5" w:rsidRDefault="002920A9" w:rsidP="002920A9">
            <w:pPr>
              <w:rPr>
                <w:ins w:id="275" w:author="Per Lindell" w:date="2019-02-19T09:32:00Z"/>
                <w:rFonts w:ascii="Arial" w:hAnsi="Arial" w:cs="Arial"/>
                <w:sz w:val="16"/>
              </w:rPr>
            </w:pPr>
            <w:ins w:id="276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2A883028" w14:textId="321D4164" w:rsidR="002920A9" w:rsidRPr="00372374" w:rsidRDefault="002920A9" w:rsidP="002920A9">
            <w:pPr>
              <w:pStyle w:val="TAL"/>
              <w:rPr>
                <w:ins w:id="277" w:author="Per Lindell" w:date="2019-02-19T09:32:00Z"/>
                <w:rFonts w:cs="Arial"/>
                <w:sz w:val="16"/>
              </w:rPr>
            </w:pPr>
            <w:ins w:id="278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45AC496B" w14:textId="276273B2" w:rsidR="002920A9" w:rsidRPr="00204BA5" w:rsidRDefault="002920A9" w:rsidP="002920A9">
            <w:pPr>
              <w:pStyle w:val="TAL"/>
              <w:rPr>
                <w:ins w:id="279" w:author="Per Lindell" w:date="2019-02-19T09:32:00Z"/>
                <w:rFonts w:cs="Arial"/>
                <w:sz w:val="16"/>
              </w:rPr>
            </w:pPr>
            <w:ins w:id="280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7D89745F" w14:textId="06FD2964" w:rsidR="002920A9" w:rsidRPr="00204BA5" w:rsidRDefault="002920A9" w:rsidP="002920A9">
            <w:pPr>
              <w:pStyle w:val="TAL"/>
              <w:rPr>
                <w:ins w:id="281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82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D424CEF" w14:textId="39299DDF" w:rsidR="002920A9" w:rsidRPr="00204BA5" w:rsidRDefault="002920A9" w:rsidP="002920A9">
            <w:pPr>
              <w:pStyle w:val="TAL"/>
              <w:rPr>
                <w:ins w:id="283" w:author="Per Lindell" w:date="2019-02-19T09:32:00Z"/>
                <w:rFonts w:cs="Arial"/>
                <w:sz w:val="16"/>
              </w:rPr>
            </w:pPr>
            <w:ins w:id="284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38E405F" w14:textId="0C9A44DD" w:rsidR="002920A9" w:rsidRDefault="002920A9" w:rsidP="002920A9">
            <w:pPr>
              <w:rPr>
                <w:ins w:id="285" w:author="Per Lindell" w:date="2019-02-19T09:32:00Z"/>
                <w:rFonts w:ascii="Arial" w:hAnsi="Arial" w:cs="Arial"/>
                <w:sz w:val="16"/>
              </w:rPr>
            </w:pPr>
            <w:ins w:id="286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48444B" w14:textId="15508564" w:rsidR="002920A9" w:rsidRPr="00204BA5" w:rsidRDefault="002920A9" w:rsidP="002920A9">
            <w:pPr>
              <w:pStyle w:val="TAL"/>
              <w:rPr>
                <w:ins w:id="287" w:author="Per Lindell" w:date="2019-02-19T09:32:00Z"/>
                <w:rFonts w:cs="Arial"/>
                <w:sz w:val="16"/>
              </w:rPr>
            </w:pPr>
            <w:ins w:id="288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204BA5" w14:paraId="3011874F" w14:textId="77777777" w:rsidTr="002920A9">
        <w:trPr>
          <w:cantSplit/>
          <w:ins w:id="289" w:author="Per Lindell" w:date="2019-02-19T09:32:00Z"/>
        </w:trPr>
        <w:tc>
          <w:tcPr>
            <w:tcW w:w="636" w:type="dxa"/>
          </w:tcPr>
          <w:p w14:paraId="003D1BE4" w14:textId="4D19FC28" w:rsidR="002920A9" w:rsidRPr="00204BA5" w:rsidRDefault="002920A9" w:rsidP="002920A9">
            <w:pPr>
              <w:jc w:val="center"/>
              <w:rPr>
                <w:ins w:id="290" w:author="Per Lindell" w:date="2019-02-19T09:32:00Z"/>
                <w:rFonts w:ascii="Arial" w:hAnsi="Arial" w:cs="Arial"/>
                <w:sz w:val="16"/>
              </w:rPr>
            </w:pPr>
            <w:ins w:id="291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363BA7E" w14:textId="78EB7886" w:rsidR="002920A9" w:rsidRPr="00204BA5" w:rsidRDefault="002920A9" w:rsidP="002920A9">
            <w:pPr>
              <w:rPr>
                <w:ins w:id="292" w:author="Per Lindell" w:date="2019-02-19T09:32:00Z"/>
                <w:rFonts w:ascii="Arial" w:hAnsi="Arial" w:cs="Arial"/>
                <w:sz w:val="16"/>
              </w:rPr>
            </w:pPr>
            <w:ins w:id="29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1CC_UL_n2A_BCS0</w:t>
              </w:r>
            </w:ins>
          </w:p>
        </w:tc>
        <w:tc>
          <w:tcPr>
            <w:tcW w:w="709" w:type="dxa"/>
          </w:tcPr>
          <w:p w14:paraId="63F6443F" w14:textId="7C7B9F64" w:rsidR="002920A9" w:rsidRPr="00372374" w:rsidRDefault="002920A9" w:rsidP="002920A9">
            <w:pPr>
              <w:pStyle w:val="TAL"/>
              <w:rPr>
                <w:ins w:id="294" w:author="Per Lindell" w:date="2019-02-19T09:32:00Z"/>
                <w:rFonts w:cs="Arial"/>
                <w:sz w:val="16"/>
              </w:rPr>
            </w:pPr>
            <w:ins w:id="295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9A51041" w14:textId="2D9EC321" w:rsidR="002920A9" w:rsidRPr="00204BA5" w:rsidRDefault="002920A9" w:rsidP="002920A9">
            <w:pPr>
              <w:pStyle w:val="TAL"/>
              <w:rPr>
                <w:ins w:id="296" w:author="Per Lindell" w:date="2019-02-19T09:32:00Z"/>
                <w:rFonts w:cs="Arial"/>
                <w:sz w:val="16"/>
              </w:rPr>
            </w:pPr>
            <w:ins w:id="297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4C6D98FB" w14:textId="3EB08FF2" w:rsidR="002920A9" w:rsidRPr="00204BA5" w:rsidRDefault="002920A9" w:rsidP="002920A9">
            <w:pPr>
              <w:pStyle w:val="TAL"/>
              <w:rPr>
                <w:ins w:id="298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99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392A955" w14:textId="168F1148" w:rsidR="002920A9" w:rsidRPr="00204BA5" w:rsidRDefault="002920A9" w:rsidP="002920A9">
            <w:pPr>
              <w:pStyle w:val="TAL"/>
              <w:rPr>
                <w:ins w:id="300" w:author="Per Lindell" w:date="2019-02-19T09:32:00Z"/>
                <w:rFonts w:cs="Arial"/>
                <w:sz w:val="16"/>
              </w:rPr>
            </w:pPr>
            <w:ins w:id="301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76D4AE" w14:textId="0996ACE2" w:rsidR="002920A9" w:rsidRDefault="002920A9" w:rsidP="002920A9">
            <w:pPr>
              <w:rPr>
                <w:ins w:id="302" w:author="Per Lindell" w:date="2019-02-19T09:32:00Z"/>
                <w:rFonts w:ascii="Arial" w:hAnsi="Arial" w:cs="Arial"/>
                <w:sz w:val="16"/>
              </w:rPr>
            </w:pPr>
            <w:ins w:id="30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5C9F6E6" w14:textId="747316A4" w:rsidR="002920A9" w:rsidRPr="00204BA5" w:rsidRDefault="002920A9" w:rsidP="002920A9">
            <w:pPr>
              <w:pStyle w:val="TAL"/>
              <w:rPr>
                <w:ins w:id="304" w:author="Per Lindell" w:date="2019-02-19T09:32:00Z"/>
                <w:rFonts w:cs="Arial"/>
                <w:sz w:val="16"/>
              </w:rPr>
            </w:pPr>
            <w:ins w:id="305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E8D9637" w14:textId="77777777" w:rsidTr="002920A9">
        <w:trPr>
          <w:cantSplit/>
          <w:ins w:id="306" w:author="Per Lindell" w:date="2019-02-19T09:34:00Z"/>
        </w:trPr>
        <w:tc>
          <w:tcPr>
            <w:tcW w:w="636" w:type="dxa"/>
          </w:tcPr>
          <w:p w14:paraId="72520D2A" w14:textId="0F4B6890" w:rsidR="002920A9" w:rsidRPr="00204BA5" w:rsidRDefault="002920A9" w:rsidP="002920A9">
            <w:pPr>
              <w:jc w:val="center"/>
              <w:rPr>
                <w:ins w:id="307" w:author="Per Lindell" w:date="2019-02-19T09:34:00Z"/>
                <w:rFonts w:ascii="Arial" w:hAnsi="Arial" w:cs="Arial"/>
                <w:sz w:val="16"/>
              </w:rPr>
            </w:pPr>
            <w:ins w:id="308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0D002E3" w14:textId="5AF72238" w:rsidR="002920A9" w:rsidRPr="00204BA5" w:rsidRDefault="002920A9" w:rsidP="002920A9">
            <w:pPr>
              <w:rPr>
                <w:ins w:id="309" w:author="Per Lindell" w:date="2019-02-19T09:34:00Z"/>
                <w:rFonts w:ascii="Arial" w:hAnsi="Arial" w:cs="Arial"/>
                <w:sz w:val="16"/>
              </w:rPr>
            </w:pPr>
            <w:ins w:id="310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570B9767" w14:textId="55E8AA3D" w:rsidR="002920A9" w:rsidRPr="00372374" w:rsidRDefault="002920A9" w:rsidP="002920A9">
            <w:pPr>
              <w:pStyle w:val="TAL"/>
              <w:rPr>
                <w:ins w:id="311" w:author="Per Lindell" w:date="2019-02-19T09:34:00Z"/>
                <w:rFonts w:cs="Arial"/>
                <w:sz w:val="16"/>
              </w:rPr>
            </w:pPr>
            <w:ins w:id="312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2BC3B8F" w14:textId="59D7D594" w:rsidR="002920A9" w:rsidRPr="00204BA5" w:rsidRDefault="002920A9" w:rsidP="002920A9">
            <w:pPr>
              <w:pStyle w:val="TAL"/>
              <w:rPr>
                <w:ins w:id="313" w:author="Per Lindell" w:date="2019-02-19T09:34:00Z"/>
                <w:rFonts w:cs="Arial"/>
                <w:sz w:val="16"/>
              </w:rPr>
            </w:pPr>
            <w:ins w:id="314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A45C16E" w14:textId="48296C6D" w:rsidR="002920A9" w:rsidRPr="00204BA5" w:rsidRDefault="002920A9" w:rsidP="002920A9">
            <w:pPr>
              <w:pStyle w:val="TAL"/>
              <w:rPr>
                <w:ins w:id="315" w:author="Per Lindell" w:date="2019-02-19T09:34:00Z"/>
                <w:rFonts w:cs="Arial"/>
                <w:sz w:val="16"/>
              </w:rPr>
            </w:pPr>
            <w:ins w:id="316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11A62C4" w14:textId="78316D62" w:rsidR="002920A9" w:rsidRPr="00204BA5" w:rsidRDefault="002920A9" w:rsidP="002920A9">
            <w:pPr>
              <w:pStyle w:val="TAL"/>
              <w:rPr>
                <w:ins w:id="317" w:author="Per Lindell" w:date="2019-02-19T09:34:00Z"/>
                <w:rFonts w:cs="Arial"/>
                <w:sz w:val="16"/>
              </w:rPr>
            </w:pPr>
            <w:ins w:id="318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C4BCFD3" w14:textId="1B3E3600" w:rsidR="002920A9" w:rsidRDefault="002920A9" w:rsidP="002920A9">
            <w:pPr>
              <w:rPr>
                <w:ins w:id="319" w:author="Per Lindell" w:date="2019-02-19T09:34:00Z"/>
                <w:rFonts w:ascii="Arial" w:hAnsi="Arial" w:cs="Arial"/>
                <w:sz w:val="16"/>
              </w:rPr>
            </w:pPr>
            <w:ins w:id="320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70843A" w14:textId="3CAA58F8" w:rsidR="002920A9" w:rsidRPr="00204BA5" w:rsidRDefault="002920A9" w:rsidP="002920A9">
            <w:pPr>
              <w:pStyle w:val="TAL"/>
              <w:rPr>
                <w:ins w:id="321" w:author="Per Lindell" w:date="2019-02-19T09:34:00Z"/>
                <w:rFonts w:cs="Arial"/>
                <w:sz w:val="16"/>
              </w:rPr>
            </w:pPr>
            <w:ins w:id="322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DE9079D" w14:textId="77777777" w:rsidTr="002920A9">
        <w:trPr>
          <w:cantSplit/>
          <w:ins w:id="323" w:author="Per Lindell" w:date="2019-02-19T09:34:00Z"/>
        </w:trPr>
        <w:tc>
          <w:tcPr>
            <w:tcW w:w="636" w:type="dxa"/>
          </w:tcPr>
          <w:p w14:paraId="1B5A4EB6" w14:textId="6E23FA0F" w:rsidR="002920A9" w:rsidRPr="00204BA5" w:rsidRDefault="002920A9" w:rsidP="002920A9">
            <w:pPr>
              <w:jc w:val="center"/>
              <w:rPr>
                <w:ins w:id="324" w:author="Per Lindell" w:date="2019-02-19T09:34:00Z"/>
                <w:rFonts w:ascii="Arial" w:hAnsi="Arial" w:cs="Arial"/>
                <w:sz w:val="16"/>
              </w:rPr>
            </w:pPr>
            <w:ins w:id="325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28A4EB1" w14:textId="753CF4BA" w:rsidR="002920A9" w:rsidRPr="00204BA5" w:rsidRDefault="002920A9" w:rsidP="002920A9">
            <w:pPr>
              <w:rPr>
                <w:ins w:id="326" w:author="Per Lindell" w:date="2019-02-19T09:34:00Z"/>
                <w:rFonts w:ascii="Arial" w:hAnsi="Arial" w:cs="Arial"/>
                <w:sz w:val="16"/>
              </w:rPr>
            </w:pPr>
            <w:ins w:id="32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1CC_UL_n5A_BCS0</w:t>
              </w:r>
            </w:ins>
          </w:p>
        </w:tc>
        <w:tc>
          <w:tcPr>
            <w:tcW w:w="709" w:type="dxa"/>
          </w:tcPr>
          <w:p w14:paraId="3EF9CD71" w14:textId="3E857756" w:rsidR="002920A9" w:rsidRPr="00372374" w:rsidRDefault="002920A9" w:rsidP="002920A9">
            <w:pPr>
              <w:pStyle w:val="TAL"/>
              <w:rPr>
                <w:ins w:id="328" w:author="Per Lindell" w:date="2019-02-19T09:34:00Z"/>
                <w:rFonts w:cs="Arial"/>
                <w:sz w:val="16"/>
              </w:rPr>
            </w:pPr>
            <w:ins w:id="329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104B4CAF" w14:textId="213FEA26" w:rsidR="002920A9" w:rsidRPr="00204BA5" w:rsidRDefault="002920A9" w:rsidP="002920A9">
            <w:pPr>
              <w:pStyle w:val="TAL"/>
              <w:rPr>
                <w:ins w:id="330" w:author="Per Lindell" w:date="2019-02-19T09:34:00Z"/>
                <w:rFonts w:cs="Arial"/>
                <w:sz w:val="16"/>
              </w:rPr>
            </w:pPr>
            <w:ins w:id="331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3C986E1" w14:textId="2C06675B" w:rsidR="002920A9" w:rsidRPr="00204BA5" w:rsidRDefault="002920A9" w:rsidP="002920A9">
            <w:pPr>
              <w:pStyle w:val="TAL"/>
              <w:rPr>
                <w:ins w:id="332" w:author="Per Lindell" w:date="2019-02-19T09:34:00Z"/>
                <w:rFonts w:cs="Arial"/>
                <w:sz w:val="16"/>
              </w:rPr>
            </w:pPr>
            <w:ins w:id="333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5482D25" w14:textId="0CB7E6B4" w:rsidR="002920A9" w:rsidRPr="00204BA5" w:rsidRDefault="002920A9" w:rsidP="002920A9">
            <w:pPr>
              <w:pStyle w:val="TAL"/>
              <w:rPr>
                <w:ins w:id="334" w:author="Per Lindell" w:date="2019-02-19T09:34:00Z"/>
                <w:rFonts w:cs="Arial"/>
                <w:sz w:val="16"/>
              </w:rPr>
            </w:pPr>
            <w:ins w:id="335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F8C240" w14:textId="061A364D" w:rsidR="002920A9" w:rsidRDefault="002920A9" w:rsidP="002920A9">
            <w:pPr>
              <w:rPr>
                <w:ins w:id="336" w:author="Per Lindell" w:date="2019-02-19T09:34:00Z"/>
                <w:rFonts w:ascii="Arial" w:hAnsi="Arial" w:cs="Arial"/>
                <w:sz w:val="16"/>
              </w:rPr>
            </w:pPr>
            <w:ins w:id="33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E40FAF8" w14:textId="36A1D036" w:rsidR="002920A9" w:rsidRPr="00204BA5" w:rsidRDefault="002920A9" w:rsidP="002920A9">
            <w:pPr>
              <w:pStyle w:val="TAL"/>
              <w:rPr>
                <w:ins w:id="338" w:author="Per Lindell" w:date="2019-02-19T09:34:00Z"/>
                <w:rFonts w:cs="Arial"/>
                <w:sz w:val="16"/>
              </w:rPr>
            </w:pPr>
            <w:ins w:id="339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F82273B" w14:textId="77777777" w:rsidTr="002920A9">
        <w:trPr>
          <w:cantSplit/>
          <w:ins w:id="340" w:author="Per Lindell" w:date="2019-02-19T09:37:00Z"/>
        </w:trPr>
        <w:tc>
          <w:tcPr>
            <w:tcW w:w="636" w:type="dxa"/>
          </w:tcPr>
          <w:p w14:paraId="36C6FFE8" w14:textId="0C74F682" w:rsidR="002920A9" w:rsidRPr="00204BA5" w:rsidRDefault="002920A9" w:rsidP="002920A9">
            <w:pPr>
              <w:jc w:val="center"/>
              <w:rPr>
                <w:ins w:id="341" w:author="Per Lindell" w:date="2019-02-19T09:37:00Z"/>
                <w:rFonts w:ascii="Arial" w:hAnsi="Arial" w:cs="Arial"/>
                <w:sz w:val="16"/>
              </w:rPr>
            </w:pPr>
            <w:ins w:id="342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B542CBE" w14:textId="7E218A27" w:rsidR="002920A9" w:rsidRPr="00204BA5" w:rsidRDefault="002920A9" w:rsidP="002920A9">
            <w:pPr>
              <w:rPr>
                <w:ins w:id="343" w:author="Per Lindell" w:date="2019-02-19T09:37:00Z"/>
                <w:rFonts w:ascii="Arial" w:hAnsi="Arial" w:cs="Arial"/>
                <w:sz w:val="16"/>
              </w:rPr>
            </w:pPr>
            <w:ins w:id="344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BCS0</w:t>
              </w:r>
            </w:ins>
          </w:p>
        </w:tc>
        <w:tc>
          <w:tcPr>
            <w:tcW w:w="709" w:type="dxa"/>
          </w:tcPr>
          <w:p w14:paraId="3745371C" w14:textId="67BDEB75" w:rsidR="002920A9" w:rsidRPr="00372374" w:rsidRDefault="002920A9" w:rsidP="002920A9">
            <w:pPr>
              <w:pStyle w:val="TAL"/>
              <w:rPr>
                <w:ins w:id="345" w:author="Per Lindell" w:date="2019-02-19T09:37:00Z"/>
                <w:rFonts w:cs="Arial"/>
                <w:sz w:val="16"/>
              </w:rPr>
            </w:pPr>
            <w:ins w:id="346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5600EF3" w14:textId="7BFED9EB" w:rsidR="002920A9" w:rsidRPr="00204BA5" w:rsidRDefault="002920A9" w:rsidP="002920A9">
            <w:pPr>
              <w:pStyle w:val="TAL"/>
              <w:rPr>
                <w:ins w:id="347" w:author="Per Lindell" w:date="2019-02-19T09:37:00Z"/>
                <w:rFonts w:cs="Arial"/>
                <w:sz w:val="16"/>
              </w:rPr>
            </w:pPr>
            <w:ins w:id="348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12A820F" w14:textId="7AFAF438" w:rsidR="002920A9" w:rsidRPr="00204BA5" w:rsidRDefault="002920A9" w:rsidP="002920A9">
            <w:pPr>
              <w:pStyle w:val="TAL"/>
              <w:rPr>
                <w:ins w:id="349" w:author="Per Lindell" w:date="2019-02-19T09:37:00Z"/>
                <w:rFonts w:cs="Arial"/>
                <w:sz w:val="16"/>
              </w:rPr>
            </w:pPr>
            <w:ins w:id="350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CC1DA3" w14:textId="0877FF42" w:rsidR="002920A9" w:rsidRPr="00204BA5" w:rsidRDefault="002920A9" w:rsidP="002920A9">
            <w:pPr>
              <w:pStyle w:val="TAL"/>
              <w:rPr>
                <w:ins w:id="351" w:author="Per Lindell" w:date="2019-02-19T09:37:00Z"/>
                <w:rFonts w:cs="Arial"/>
                <w:sz w:val="16"/>
              </w:rPr>
            </w:pPr>
            <w:ins w:id="352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F99EC27" w14:textId="7E8844A4" w:rsidR="002920A9" w:rsidRDefault="002920A9" w:rsidP="002920A9">
            <w:pPr>
              <w:rPr>
                <w:ins w:id="353" w:author="Per Lindell" w:date="2019-02-19T09:37:00Z"/>
                <w:rFonts w:ascii="Arial" w:hAnsi="Arial" w:cs="Arial"/>
                <w:sz w:val="16"/>
              </w:rPr>
            </w:pPr>
            <w:ins w:id="354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F0575B9" w14:textId="4CBE3439" w:rsidR="002920A9" w:rsidRPr="00204BA5" w:rsidRDefault="002920A9" w:rsidP="002920A9">
            <w:pPr>
              <w:pStyle w:val="TAL"/>
              <w:rPr>
                <w:ins w:id="355" w:author="Per Lindell" w:date="2019-02-19T09:37:00Z"/>
                <w:rFonts w:cs="Arial"/>
                <w:sz w:val="16"/>
              </w:rPr>
            </w:pPr>
            <w:ins w:id="356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64BC318" w14:textId="77777777" w:rsidTr="002920A9">
        <w:trPr>
          <w:cantSplit/>
          <w:ins w:id="357" w:author="Per Lindell" w:date="2019-02-19T09:37:00Z"/>
        </w:trPr>
        <w:tc>
          <w:tcPr>
            <w:tcW w:w="636" w:type="dxa"/>
          </w:tcPr>
          <w:p w14:paraId="258FAD21" w14:textId="37E6573C" w:rsidR="002920A9" w:rsidRPr="00204BA5" w:rsidRDefault="002920A9" w:rsidP="002920A9">
            <w:pPr>
              <w:jc w:val="center"/>
              <w:rPr>
                <w:ins w:id="358" w:author="Per Lindell" w:date="2019-02-19T09:37:00Z"/>
                <w:rFonts w:ascii="Arial" w:hAnsi="Arial" w:cs="Arial"/>
                <w:sz w:val="16"/>
              </w:rPr>
            </w:pPr>
            <w:ins w:id="359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3F18848" w14:textId="1AAD5B30" w:rsidR="002920A9" w:rsidRPr="00204BA5" w:rsidRDefault="002920A9" w:rsidP="002920A9">
            <w:pPr>
              <w:rPr>
                <w:ins w:id="360" w:author="Per Lindell" w:date="2019-02-19T09:37:00Z"/>
                <w:rFonts w:ascii="Arial" w:hAnsi="Arial" w:cs="Arial"/>
                <w:sz w:val="16"/>
              </w:rPr>
            </w:pPr>
            <w:ins w:id="36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 _n48A_BCS0</w:t>
              </w:r>
            </w:ins>
          </w:p>
        </w:tc>
        <w:tc>
          <w:tcPr>
            <w:tcW w:w="709" w:type="dxa"/>
          </w:tcPr>
          <w:p w14:paraId="3405FBF6" w14:textId="078FF15F" w:rsidR="002920A9" w:rsidRPr="00372374" w:rsidRDefault="002920A9" w:rsidP="002920A9">
            <w:pPr>
              <w:pStyle w:val="TAL"/>
              <w:rPr>
                <w:ins w:id="362" w:author="Per Lindell" w:date="2019-02-19T09:37:00Z"/>
                <w:rFonts w:cs="Arial"/>
                <w:sz w:val="16"/>
              </w:rPr>
            </w:pPr>
            <w:ins w:id="363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49FE2FB" w14:textId="382B6E14" w:rsidR="002920A9" w:rsidRPr="00204BA5" w:rsidRDefault="002920A9" w:rsidP="002920A9">
            <w:pPr>
              <w:pStyle w:val="TAL"/>
              <w:rPr>
                <w:ins w:id="364" w:author="Per Lindell" w:date="2019-02-19T09:37:00Z"/>
                <w:rFonts w:cs="Arial"/>
                <w:sz w:val="16"/>
              </w:rPr>
            </w:pPr>
            <w:ins w:id="365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64D3B67C" w14:textId="752AC151" w:rsidR="002920A9" w:rsidRPr="00204BA5" w:rsidRDefault="002920A9" w:rsidP="002920A9">
            <w:pPr>
              <w:pStyle w:val="TAL"/>
              <w:rPr>
                <w:ins w:id="366" w:author="Per Lindell" w:date="2019-02-19T09:37:00Z"/>
                <w:rFonts w:cs="Arial"/>
                <w:sz w:val="16"/>
              </w:rPr>
            </w:pPr>
            <w:ins w:id="367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90CA431" w14:textId="04472848" w:rsidR="002920A9" w:rsidRPr="00204BA5" w:rsidRDefault="002920A9" w:rsidP="002920A9">
            <w:pPr>
              <w:pStyle w:val="TAL"/>
              <w:rPr>
                <w:ins w:id="368" w:author="Per Lindell" w:date="2019-02-19T09:37:00Z"/>
                <w:rFonts w:cs="Arial"/>
                <w:sz w:val="16"/>
              </w:rPr>
            </w:pPr>
            <w:ins w:id="369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503A9EA" w14:textId="38E0FC57" w:rsidR="002920A9" w:rsidRDefault="002920A9" w:rsidP="002920A9">
            <w:pPr>
              <w:rPr>
                <w:ins w:id="370" w:author="Per Lindell" w:date="2019-02-19T09:37:00Z"/>
                <w:rFonts w:ascii="Arial" w:hAnsi="Arial" w:cs="Arial"/>
                <w:sz w:val="16"/>
              </w:rPr>
            </w:pPr>
            <w:ins w:id="37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89A6619" w14:textId="2A3D7990" w:rsidR="002920A9" w:rsidRPr="00204BA5" w:rsidRDefault="002920A9" w:rsidP="002920A9">
            <w:pPr>
              <w:pStyle w:val="TAL"/>
              <w:rPr>
                <w:ins w:id="372" w:author="Per Lindell" w:date="2019-02-19T09:37:00Z"/>
                <w:rFonts w:cs="Arial"/>
                <w:sz w:val="16"/>
              </w:rPr>
            </w:pPr>
            <w:ins w:id="373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2CE961A" w14:textId="77777777" w:rsidTr="002920A9">
        <w:trPr>
          <w:cantSplit/>
          <w:ins w:id="374" w:author="Per Lindell" w:date="2019-02-19T09:37:00Z"/>
        </w:trPr>
        <w:tc>
          <w:tcPr>
            <w:tcW w:w="636" w:type="dxa"/>
          </w:tcPr>
          <w:p w14:paraId="5778C5F8" w14:textId="136D48A1" w:rsidR="002920A9" w:rsidRPr="00204BA5" w:rsidRDefault="002920A9" w:rsidP="002920A9">
            <w:pPr>
              <w:jc w:val="center"/>
              <w:rPr>
                <w:ins w:id="375" w:author="Per Lindell" w:date="2019-02-19T09:37:00Z"/>
                <w:rFonts w:ascii="Arial" w:hAnsi="Arial" w:cs="Arial"/>
                <w:sz w:val="16"/>
              </w:rPr>
            </w:pPr>
            <w:ins w:id="376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4FB227" w14:textId="62880E9F" w:rsidR="002920A9" w:rsidRPr="00204BA5" w:rsidRDefault="002920A9" w:rsidP="002920A9">
            <w:pPr>
              <w:rPr>
                <w:ins w:id="377" w:author="Per Lindell" w:date="2019-02-19T09:37:00Z"/>
                <w:rFonts w:ascii="Arial" w:hAnsi="Arial" w:cs="Arial"/>
                <w:sz w:val="16"/>
              </w:rPr>
            </w:pPr>
            <w:ins w:id="37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2CC_DL_n66(2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1CC_UL_n66A_BCS0</w:t>
              </w:r>
            </w:ins>
          </w:p>
        </w:tc>
        <w:tc>
          <w:tcPr>
            <w:tcW w:w="709" w:type="dxa"/>
          </w:tcPr>
          <w:p w14:paraId="3F72740F" w14:textId="18A5C434" w:rsidR="002920A9" w:rsidRPr="00372374" w:rsidRDefault="002920A9" w:rsidP="002920A9">
            <w:pPr>
              <w:pStyle w:val="TAL"/>
              <w:rPr>
                <w:ins w:id="379" w:author="Per Lindell" w:date="2019-02-19T09:37:00Z"/>
                <w:rFonts w:cs="Arial"/>
                <w:sz w:val="16"/>
              </w:rPr>
            </w:pPr>
            <w:ins w:id="380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24DB40E3" w14:textId="2A64BB96" w:rsidR="002920A9" w:rsidRPr="00204BA5" w:rsidRDefault="002920A9" w:rsidP="002920A9">
            <w:pPr>
              <w:pStyle w:val="TAL"/>
              <w:rPr>
                <w:ins w:id="381" w:author="Per Lindell" w:date="2019-02-19T09:37:00Z"/>
                <w:rFonts w:cs="Arial"/>
                <w:sz w:val="16"/>
              </w:rPr>
            </w:pPr>
            <w:ins w:id="382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A550B5A" w14:textId="757D21E9" w:rsidR="002920A9" w:rsidRPr="00204BA5" w:rsidRDefault="002920A9" w:rsidP="002920A9">
            <w:pPr>
              <w:pStyle w:val="TAL"/>
              <w:rPr>
                <w:ins w:id="383" w:author="Per Lindell" w:date="2019-02-19T09:37:00Z"/>
                <w:rFonts w:cs="Arial"/>
                <w:sz w:val="16"/>
              </w:rPr>
            </w:pPr>
            <w:ins w:id="384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BA128B9" w14:textId="5C8ADF3B" w:rsidR="002920A9" w:rsidRPr="00204BA5" w:rsidRDefault="002920A9" w:rsidP="002920A9">
            <w:pPr>
              <w:pStyle w:val="TAL"/>
              <w:rPr>
                <w:ins w:id="385" w:author="Per Lindell" w:date="2019-02-19T09:37:00Z"/>
                <w:rFonts w:cs="Arial"/>
                <w:sz w:val="16"/>
              </w:rPr>
            </w:pPr>
            <w:ins w:id="386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0A447C7" w14:textId="56A2B060" w:rsidR="002920A9" w:rsidRDefault="002920A9" w:rsidP="002920A9">
            <w:pPr>
              <w:rPr>
                <w:ins w:id="387" w:author="Per Lindell" w:date="2019-02-19T09:37:00Z"/>
                <w:rFonts w:ascii="Arial" w:hAnsi="Arial" w:cs="Arial"/>
                <w:sz w:val="16"/>
              </w:rPr>
            </w:pPr>
            <w:ins w:id="38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9627FD2" w14:textId="3A5539D4" w:rsidR="002920A9" w:rsidRPr="00204BA5" w:rsidRDefault="002920A9" w:rsidP="002920A9">
            <w:pPr>
              <w:pStyle w:val="TAL"/>
              <w:rPr>
                <w:ins w:id="389" w:author="Per Lindell" w:date="2019-02-19T09:37:00Z"/>
                <w:rFonts w:cs="Arial"/>
                <w:sz w:val="16"/>
              </w:rPr>
            </w:pPr>
            <w:ins w:id="390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B05E68F" w14:textId="77777777" w:rsidTr="002920A9">
        <w:trPr>
          <w:cantSplit/>
          <w:ins w:id="391" w:author="Per Lindell" w:date="2019-02-19T09:37:00Z"/>
        </w:trPr>
        <w:tc>
          <w:tcPr>
            <w:tcW w:w="636" w:type="dxa"/>
          </w:tcPr>
          <w:p w14:paraId="40E55BFE" w14:textId="72984384" w:rsidR="002920A9" w:rsidRPr="00204BA5" w:rsidRDefault="002920A9" w:rsidP="002920A9">
            <w:pPr>
              <w:jc w:val="center"/>
              <w:rPr>
                <w:ins w:id="392" w:author="Per Lindell" w:date="2019-02-19T09:37:00Z"/>
                <w:rFonts w:ascii="Arial" w:hAnsi="Arial" w:cs="Arial"/>
                <w:sz w:val="16"/>
              </w:rPr>
            </w:pPr>
            <w:ins w:id="39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663266C" w14:textId="77777777" w:rsidR="002920A9" w:rsidRPr="002920A9" w:rsidRDefault="002920A9" w:rsidP="002920A9">
            <w:pPr>
              <w:pStyle w:val="TAL"/>
              <w:rPr>
                <w:ins w:id="394" w:author="Per Lindell" w:date="2019-02-19T09:37:00Z"/>
                <w:rFonts w:cs="Arial"/>
                <w:sz w:val="16"/>
              </w:rPr>
            </w:pPr>
            <w:ins w:id="395" w:author="Per Lindell" w:date="2019-02-19T09:37:00Z">
              <w:r w:rsidRPr="002920A9">
                <w:rPr>
                  <w:rFonts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cs="Arial"/>
                  <w:sz w:val="16"/>
                </w:rPr>
                <w:t>B)_</w:t>
              </w:r>
              <w:proofErr w:type="gramEnd"/>
              <w:r w:rsidRPr="002920A9">
                <w:rPr>
                  <w:rFonts w:cs="Arial"/>
                  <w:sz w:val="16"/>
                </w:rPr>
                <w:t>BCS0</w:t>
              </w:r>
            </w:ins>
          </w:p>
          <w:p w14:paraId="3A06EA0D" w14:textId="77777777" w:rsidR="002920A9" w:rsidRPr="00204BA5" w:rsidRDefault="002920A9" w:rsidP="002920A9">
            <w:pPr>
              <w:rPr>
                <w:ins w:id="396" w:author="Per Lindell" w:date="2019-02-19T09:37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2920A9" w:rsidRPr="00372374" w:rsidRDefault="002920A9" w:rsidP="002920A9">
            <w:pPr>
              <w:pStyle w:val="TAL"/>
              <w:rPr>
                <w:ins w:id="397" w:author="Per Lindell" w:date="2019-02-19T09:37:00Z"/>
                <w:rFonts w:cs="Arial"/>
                <w:sz w:val="16"/>
              </w:rPr>
            </w:pPr>
            <w:ins w:id="398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392699E" w14:textId="272EAAAD" w:rsidR="002920A9" w:rsidRPr="00204BA5" w:rsidRDefault="002920A9" w:rsidP="002920A9">
            <w:pPr>
              <w:pStyle w:val="TAL"/>
              <w:rPr>
                <w:ins w:id="399" w:author="Per Lindell" w:date="2019-02-19T09:37:00Z"/>
                <w:rFonts w:cs="Arial"/>
                <w:sz w:val="16"/>
              </w:rPr>
            </w:pPr>
            <w:ins w:id="400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2EAC86A" w14:textId="44567B0D" w:rsidR="002920A9" w:rsidRPr="00204BA5" w:rsidRDefault="002920A9" w:rsidP="002920A9">
            <w:pPr>
              <w:pStyle w:val="TAL"/>
              <w:rPr>
                <w:ins w:id="401" w:author="Per Lindell" w:date="2019-02-19T09:37:00Z"/>
                <w:rFonts w:cs="Arial"/>
                <w:sz w:val="16"/>
              </w:rPr>
            </w:pPr>
            <w:ins w:id="402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4174136" w14:textId="44BB7126" w:rsidR="002920A9" w:rsidRPr="00204BA5" w:rsidRDefault="002920A9" w:rsidP="002920A9">
            <w:pPr>
              <w:pStyle w:val="TAL"/>
              <w:rPr>
                <w:ins w:id="403" w:author="Per Lindell" w:date="2019-02-19T09:37:00Z"/>
                <w:rFonts w:cs="Arial"/>
                <w:sz w:val="16"/>
              </w:rPr>
            </w:pPr>
            <w:ins w:id="404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B2D58AA" w14:textId="65F086F5" w:rsidR="002920A9" w:rsidRDefault="002920A9" w:rsidP="002920A9">
            <w:pPr>
              <w:rPr>
                <w:ins w:id="405" w:author="Per Lindell" w:date="2019-02-19T09:37:00Z"/>
                <w:rFonts w:ascii="Arial" w:hAnsi="Arial" w:cs="Arial"/>
                <w:sz w:val="16"/>
              </w:rPr>
            </w:pPr>
            <w:ins w:id="406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AF2406" w14:textId="57766222" w:rsidR="002920A9" w:rsidRPr="00204BA5" w:rsidRDefault="002920A9" w:rsidP="002920A9">
            <w:pPr>
              <w:pStyle w:val="TAL"/>
              <w:rPr>
                <w:ins w:id="407" w:author="Per Lindell" w:date="2019-02-19T09:37:00Z"/>
                <w:rFonts w:cs="Arial"/>
                <w:sz w:val="16"/>
              </w:rPr>
            </w:pPr>
            <w:ins w:id="408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43A3564" w14:textId="77777777" w:rsidTr="002920A9">
        <w:trPr>
          <w:cantSplit/>
          <w:ins w:id="409" w:author="Per Lindell" w:date="2019-02-19T09:37:00Z"/>
        </w:trPr>
        <w:tc>
          <w:tcPr>
            <w:tcW w:w="636" w:type="dxa"/>
          </w:tcPr>
          <w:p w14:paraId="2FC2836C" w14:textId="739F993A" w:rsidR="002920A9" w:rsidRPr="00204BA5" w:rsidRDefault="002920A9" w:rsidP="002920A9">
            <w:pPr>
              <w:jc w:val="center"/>
              <w:rPr>
                <w:ins w:id="410" w:author="Per Lindell" w:date="2019-02-19T09:37:00Z"/>
                <w:rFonts w:ascii="Arial" w:hAnsi="Arial" w:cs="Arial"/>
                <w:sz w:val="16"/>
              </w:rPr>
            </w:pPr>
            <w:ins w:id="41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438980E" w14:textId="4CC62EF8" w:rsidR="002920A9" w:rsidRPr="00204BA5" w:rsidRDefault="002920A9" w:rsidP="002920A9">
            <w:pPr>
              <w:rPr>
                <w:ins w:id="412" w:author="Per Lindell" w:date="2019-02-19T09:37:00Z"/>
                <w:rFonts w:ascii="Arial" w:hAnsi="Arial" w:cs="Arial"/>
                <w:sz w:val="16"/>
              </w:rPr>
            </w:pPr>
            <w:ins w:id="41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B)_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1CC _UL_n66A_BCS0</w:t>
              </w:r>
            </w:ins>
          </w:p>
        </w:tc>
        <w:tc>
          <w:tcPr>
            <w:tcW w:w="709" w:type="dxa"/>
          </w:tcPr>
          <w:p w14:paraId="1A2E386A" w14:textId="6A04C552" w:rsidR="002920A9" w:rsidRPr="00372374" w:rsidRDefault="002920A9" w:rsidP="002920A9">
            <w:pPr>
              <w:pStyle w:val="TAL"/>
              <w:rPr>
                <w:ins w:id="414" w:author="Per Lindell" w:date="2019-02-19T09:37:00Z"/>
                <w:rFonts w:cs="Arial"/>
                <w:sz w:val="16"/>
              </w:rPr>
            </w:pPr>
            <w:ins w:id="415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A37007D" w14:textId="5412C3D6" w:rsidR="002920A9" w:rsidRPr="00204BA5" w:rsidRDefault="002920A9" w:rsidP="002920A9">
            <w:pPr>
              <w:pStyle w:val="TAL"/>
              <w:rPr>
                <w:ins w:id="416" w:author="Per Lindell" w:date="2019-02-19T09:37:00Z"/>
                <w:rFonts w:cs="Arial"/>
                <w:sz w:val="16"/>
              </w:rPr>
            </w:pPr>
            <w:ins w:id="417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B1AAE47" w14:textId="6EEFDBE8" w:rsidR="002920A9" w:rsidRPr="00204BA5" w:rsidRDefault="002920A9" w:rsidP="002920A9">
            <w:pPr>
              <w:pStyle w:val="TAL"/>
              <w:rPr>
                <w:ins w:id="418" w:author="Per Lindell" w:date="2019-02-19T09:37:00Z"/>
                <w:rFonts w:cs="Arial"/>
                <w:sz w:val="16"/>
              </w:rPr>
            </w:pPr>
            <w:ins w:id="419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99C9ECD" w14:textId="02D43418" w:rsidR="002920A9" w:rsidRPr="00204BA5" w:rsidRDefault="002920A9" w:rsidP="002920A9">
            <w:pPr>
              <w:pStyle w:val="TAL"/>
              <w:rPr>
                <w:ins w:id="420" w:author="Per Lindell" w:date="2019-02-19T09:37:00Z"/>
                <w:rFonts w:cs="Arial"/>
                <w:sz w:val="16"/>
              </w:rPr>
            </w:pPr>
            <w:ins w:id="421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885037A" w14:textId="21DF23E9" w:rsidR="002920A9" w:rsidRDefault="002920A9" w:rsidP="002920A9">
            <w:pPr>
              <w:rPr>
                <w:ins w:id="422" w:author="Per Lindell" w:date="2019-02-19T09:37:00Z"/>
                <w:rFonts w:ascii="Arial" w:hAnsi="Arial" w:cs="Arial"/>
                <w:sz w:val="16"/>
              </w:rPr>
            </w:pPr>
            <w:ins w:id="42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1E33377" w14:textId="0871550D" w:rsidR="002920A9" w:rsidRPr="00204BA5" w:rsidRDefault="002920A9" w:rsidP="002920A9">
            <w:pPr>
              <w:pStyle w:val="TAL"/>
              <w:rPr>
                <w:ins w:id="424" w:author="Per Lindell" w:date="2019-02-19T09:37:00Z"/>
                <w:rFonts w:cs="Arial"/>
                <w:sz w:val="16"/>
              </w:rPr>
            </w:pPr>
            <w:ins w:id="425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0DADCAE" w14:textId="77777777" w:rsidTr="002920A9">
        <w:trPr>
          <w:cantSplit/>
          <w:ins w:id="426" w:author="Per Lindell" w:date="2019-02-19T09:37:00Z"/>
        </w:trPr>
        <w:tc>
          <w:tcPr>
            <w:tcW w:w="636" w:type="dxa"/>
          </w:tcPr>
          <w:p w14:paraId="78539088" w14:textId="7ED88F10" w:rsidR="002920A9" w:rsidRPr="00204BA5" w:rsidRDefault="002920A9" w:rsidP="002920A9">
            <w:pPr>
              <w:jc w:val="center"/>
              <w:rPr>
                <w:ins w:id="427" w:author="Per Lindell" w:date="2019-02-19T09:37:00Z"/>
                <w:rFonts w:ascii="Arial" w:hAnsi="Arial" w:cs="Arial"/>
                <w:sz w:val="16"/>
              </w:rPr>
            </w:pPr>
            <w:ins w:id="42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38DCA0FA" w14:textId="54F5539E" w:rsidR="002920A9" w:rsidRPr="00204BA5" w:rsidRDefault="002920A9" w:rsidP="002920A9">
            <w:pPr>
              <w:rPr>
                <w:ins w:id="429" w:author="Per Lindell" w:date="2019-02-19T09:37:00Z"/>
                <w:rFonts w:ascii="Arial" w:hAnsi="Arial" w:cs="Arial"/>
                <w:sz w:val="16"/>
              </w:rPr>
            </w:pPr>
            <w:ins w:id="43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</w:t>
              </w:r>
              <w:proofErr w:type="gramStart"/>
              <w:r w:rsidRPr="002920A9">
                <w:rPr>
                  <w:rFonts w:ascii="Arial" w:hAnsi="Arial" w:cs="Arial"/>
                  <w:sz w:val="16"/>
                </w:rPr>
                <w:t>B)_</w:t>
              </w:r>
              <w:proofErr w:type="gramEnd"/>
              <w:r w:rsidRPr="002920A9">
                <w:rPr>
                  <w:rFonts w:ascii="Arial" w:hAnsi="Arial" w:cs="Arial"/>
                  <w:sz w:val="16"/>
                </w:rPr>
                <w:t>2CC _UL_n66B_BCS0</w:t>
              </w:r>
            </w:ins>
          </w:p>
        </w:tc>
        <w:tc>
          <w:tcPr>
            <w:tcW w:w="709" w:type="dxa"/>
          </w:tcPr>
          <w:p w14:paraId="03185C22" w14:textId="6295C982" w:rsidR="002920A9" w:rsidRPr="00372374" w:rsidRDefault="002920A9" w:rsidP="002920A9">
            <w:pPr>
              <w:pStyle w:val="TAL"/>
              <w:rPr>
                <w:ins w:id="431" w:author="Per Lindell" w:date="2019-02-19T09:37:00Z"/>
                <w:rFonts w:cs="Arial"/>
                <w:sz w:val="16"/>
              </w:rPr>
            </w:pPr>
            <w:ins w:id="432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58933880" w14:textId="27607CC2" w:rsidR="002920A9" w:rsidRPr="00204BA5" w:rsidRDefault="002920A9" w:rsidP="002920A9">
            <w:pPr>
              <w:pStyle w:val="TAL"/>
              <w:rPr>
                <w:ins w:id="433" w:author="Per Lindell" w:date="2019-02-19T09:37:00Z"/>
                <w:rFonts w:cs="Arial"/>
                <w:sz w:val="16"/>
              </w:rPr>
            </w:pPr>
            <w:ins w:id="434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2EB7087" w14:textId="3B9EF3F8" w:rsidR="002920A9" w:rsidRPr="00204BA5" w:rsidRDefault="002920A9" w:rsidP="002920A9">
            <w:pPr>
              <w:pStyle w:val="TAL"/>
              <w:rPr>
                <w:ins w:id="435" w:author="Per Lindell" w:date="2019-02-19T09:37:00Z"/>
                <w:rFonts w:cs="Arial"/>
                <w:sz w:val="16"/>
              </w:rPr>
            </w:pPr>
            <w:ins w:id="436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D48B659" w14:textId="5C025499" w:rsidR="002920A9" w:rsidRPr="00204BA5" w:rsidRDefault="002920A9" w:rsidP="002920A9">
            <w:pPr>
              <w:pStyle w:val="TAL"/>
              <w:rPr>
                <w:ins w:id="437" w:author="Per Lindell" w:date="2019-02-19T09:37:00Z"/>
                <w:rFonts w:cs="Arial"/>
                <w:sz w:val="16"/>
              </w:rPr>
            </w:pPr>
            <w:ins w:id="438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9883CDD" w14:textId="607453D0" w:rsidR="002920A9" w:rsidRDefault="002920A9" w:rsidP="002920A9">
            <w:pPr>
              <w:rPr>
                <w:ins w:id="439" w:author="Per Lindell" w:date="2019-02-19T09:37:00Z"/>
                <w:rFonts w:ascii="Arial" w:hAnsi="Arial" w:cs="Arial"/>
                <w:sz w:val="16"/>
              </w:rPr>
            </w:pPr>
            <w:ins w:id="44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A93BD87" w14:textId="69C0316B" w:rsidR="002920A9" w:rsidRPr="00204BA5" w:rsidRDefault="002920A9" w:rsidP="002920A9">
            <w:pPr>
              <w:pStyle w:val="TAL"/>
              <w:rPr>
                <w:ins w:id="441" w:author="Per Lindell" w:date="2019-02-19T09:37:00Z"/>
                <w:rFonts w:cs="Arial"/>
                <w:sz w:val="16"/>
              </w:rPr>
            </w:pPr>
            <w:ins w:id="442" w:author="Per Lindell" w:date="2019-02-19T09:37:00Z">
              <w:r w:rsidRPr="002920A9">
                <w:rPr>
                  <w:rFonts w:cs="Arial"/>
                  <w:sz w:val="16"/>
                </w:rPr>
                <w:t>3CC_DL_ n66(A-B) _1CC _UL_n66A</w:t>
              </w:r>
            </w:ins>
          </w:p>
        </w:tc>
      </w:tr>
      <w:tr w:rsidR="00C14A93" w:rsidRPr="00E17D0D" w14:paraId="1A030403" w14:textId="77777777" w:rsidTr="002920A9">
        <w:trPr>
          <w:cantSplit/>
          <w:ins w:id="443" w:author="Per Lindell" w:date="2019-02-19T11:01:00Z"/>
        </w:trPr>
        <w:tc>
          <w:tcPr>
            <w:tcW w:w="636" w:type="dxa"/>
          </w:tcPr>
          <w:p w14:paraId="0E823E27" w14:textId="331D2615" w:rsidR="00C14A93" w:rsidRPr="002920A9" w:rsidRDefault="00C14A93" w:rsidP="00C14A93">
            <w:pPr>
              <w:jc w:val="center"/>
              <w:rPr>
                <w:ins w:id="444" w:author="Per Lindell" w:date="2019-02-19T11:01:00Z"/>
                <w:rFonts w:ascii="Arial" w:hAnsi="Arial" w:cs="Arial"/>
                <w:sz w:val="16"/>
              </w:rPr>
            </w:pPr>
            <w:ins w:id="445" w:author="Per Lindell" w:date="2019-02-19T11:01:00Z">
              <w:r w:rsidRPr="00C44E16">
                <w:rPr>
                  <w:rFonts w:ascii="Calibri" w:hAnsi="Calibri" w:cs="Calibri"/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3597086E" w14:textId="004AC05C" w:rsidR="00C14A93" w:rsidRPr="002920A9" w:rsidRDefault="00C14A93" w:rsidP="00C14A93">
            <w:pPr>
              <w:rPr>
                <w:ins w:id="446" w:author="Per Lindell" w:date="2019-02-19T11:01:00Z"/>
                <w:rFonts w:ascii="Arial" w:hAnsi="Arial" w:cs="Arial"/>
                <w:sz w:val="16"/>
              </w:rPr>
            </w:pPr>
            <w:ins w:id="447" w:author="Per Lindell" w:date="2019-02-19T11:01:00Z">
              <w:r w:rsidRPr="00C44E16">
                <w:rPr>
                  <w:rFonts w:ascii="Calibri" w:hAnsi="Calibri" w:cs="Calibri"/>
                  <w:color w:val="000000"/>
                </w:rPr>
                <w:t>CA_n41(2A)</w:t>
              </w:r>
            </w:ins>
          </w:p>
        </w:tc>
        <w:tc>
          <w:tcPr>
            <w:tcW w:w="709" w:type="dxa"/>
          </w:tcPr>
          <w:p w14:paraId="7E2B2884" w14:textId="5B9BB413" w:rsidR="00C14A93" w:rsidRPr="002920A9" w:rsidRDefault="00C14A93" w:rsidP="00C14A93">
            <w:pPr>
              <w:pStyle w:val="TAL"/>
              <w:rPr>
                <w:ins w:id="448" w:author="Per Lindell" w:date="2019-02-19T11:01:00Z"/>
                <w:rFonts w:cs="Arial"/>
                <w:sz w:val="16"/>
              </w:rPr>
            </w:pPr>
            <w:ins w:id="449" w:author="Per Lindell" w:date="2019-02-19T11:01:00Z">
              <w:r>
                <w:rPr>
                  <w:rFonts w:ascii="Calibri" w:hAnsi="Calibri" w:cs="Calibri"/>
                  <w:sz w:val="20"/>
                  <w:lang w:val="en-US"/>
                </w:rPr>
                <w:t>Rel-</w:t>
              </w:r>
              <w:r w:rsidRPr="00C44E16">
                <w:rPr>
                  <w:rFonts w:ascii="Calibri" w:hAnsi="Calibri" w:cs="Calibri"/>
                  <w:sz w:val="20"/>
                  <w:lang w:val="en-US"/>
                </w:rPr>
                <w:t>15</w:t>
              </w:r>
            </w:ins>
          </w:p>
        </w:tc>
        <w:tc>
          <w:tcPr>
            <w:tcW w:w="1418" w:type="dxa"/>
          </w:tcPr>
          <w:p w14:paraId="58BE57DF" w14:textId="0CA7153B" w:rsidR="00C14A93" w:rsidRPr="00923EA9" w:rsidRDefault="00C14A93" w:rsidP="00C14A93">
            <w:pPr>
              <w:pStyle w:val="TAL"/>
              <w:rPr>
                <w:ins w:id="450" w:author="Per Lindell" w:date="2019-02-19T11:01:00Z"/>
                <w:rFonts w:cs="Arial"/>
                <w:sz w:val="16"/>
                <w:lang w:val="sv-SE"/>
              </w:rPr>
            </w:pPr>
            <w:ins w:id="451" w:author="Per Lindell" w:date="2019-02-19T11:01:00Z">
              <w:r w:rsidRPr="00923EA9">
                <w:rPr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193DF309" w14:textId="00E639DA" w:rsidR="00C14A93" w:rsidRPr="00923EA9" w:rsidRDefault="00C14A93" w:rsidP="00C14A93">
            <w:pPr>
              <w:pStyle w:val="TAL"/>
              <w:rPr>
                <w:ins w:id="452" w:author="Per Lindell" w:date="2019-02-19T11:01:00Z"/>
                <w:rFonts w:cs="Arial"/>
                <w:sz w:val="16"/>
                <w:lang w:val="sv-SE"/>
              </w:rPr>
            </w:pPr>
            <w:ins w:id="453" w:author="Per Lindell" w:date="2019-02-19T11:01:00Z">
              <w:r w:rsidRPr="00923EA9">
                <w:rPr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78A15EC2" w14:textId="1B460344" w:rsidR="00C14A93" w:rsidRPr="002920A9" w:rsidRDefault="00C14A93" w:rsidP="00C14A93">
            <w:pPr>
              <w:pStyle w:val="TAL"/>
              <w:rPr>
                <w:ins w:id="454" w:author="Per Lindell" w:date="2019-02-19T11:01:00Z"/>
                <w:rFonts w:cs="Arial"/>
                <w:sz w:val="16"/>
              </w:rPr>
            </w:pPr>
            <w:ins w:id="455" w:author="Per Lindell" w:date="2019-02-19T11:01:00Z">
              <w:r>
                <w:t xml:space="preserve">Ericsson, Nokia, Deutsche Telekom, </w:t>
              </w:r>
            </w:ins>
          </w:p>
        </w:tc>
        <w:tc>
          <w:tcPr>
            <w:tcW w:w="1440" w:type="dxa"/>
          </w:tcPr>
          <w:p w14:paraId="61BD250C" w14:textId="67F7FB7A" w:rsidR="00C14A93" w:rsidRPr="002920A9" w:rsidRDefault="00C14A93" w:rsidP="00C14A93">
            <w:pPr>
              <w:rPr>
                <w:ins w:id="456" w:author="Per Lindell" w:date="2019-02-19T11:01:00Z"/>
                <w:rFonts w:ascii="Arial" w:hAnsi="Arial" w:cs="Arial"/>
                <w:sz w:val="16"/>
              </w:rPr>
            </w:pPr>
            <w:ins w:id="457" w:author="Per Lindell" w:date="2019-02-19T11:01:00Z">
              <w:r w:rsidRPr="00C44E16">
                <w:t>new</w:t>
              </w:r>
            </w:ins>
          </w:p>
        </w:tc>
        <w:tc>
          <w:tcPr>
            <w:tcW w:w="3347" w:type="dxa"/>
          </w:tcPr>
          <w:p w14:paraId="30431ED8" w14:textId="2A3C09A4" w:rsidR="00C14A93" w:rsidRPr="002920A9" w:rsidRDefault="00C14A93" w:rsidP="00C14A93">
            <w:pPr>
              <w:pStyle w:val="TAL"/>
              <w:rPr>
                <w:ins w:id="458" w:author="Per Lindell" w:date="2019-02-19T11:01:00Z"/>
                <w:rFonts w:cs="Arial"/>
                <w:sz w:val="16"/>
              </w:rPr>
            </w:pPr>
            <w:ins w:id="459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2209720E" w14:textId="77777777" w:rsidTr="002920A9">
        <w:trPr>
          <w:cantSplit/>
          <w:ins w:id="460" w:author="Per Lindell" w:date="2019-02-19T16:02:00Z"/>
        </w:trPr>
        <w:tc>
          <w:tcPr>
            <w:tcW w:w="636" w:type="dxa"/>
          </w:tcPr>
          <w:p w14:paraId="0B2BFCA6" w14:textId="1E0AD44C" w:rsidR="00C14A93" w:rsidRPr="00C44E16" w:rsidRDefault="00C14A93" w:rsidP="00C14A93">
            <w:pPr>
              <w:jc w:val="center"/>
              <w:rPr>
                <w:ins w:id="461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62" w:author="Per Lindell" w:date="2019-02-19T16:03:00Z"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318835F6" w14:textId="207F19AA" w:rsidR="00C14A93" w:rsidRPr="00C44E16" w:rsidRDefault="00C14A93" w:rsidP="00C14A93">
            <w:pPr>
              <w:rPr>
                <w:ins w:id="463" w:author="Per Lindell" w:date="2019-02-19T16:02:00Z"/>
                <w:rFonts w:ascii="Calibri" w:hAnsi="Calibri" w:cs="Calibri"/>
                <w:color w:val="000000"/>
              </w:rPr>
            </w:pPr>
            <w:ins w:id="464" w:author="Per Lindell" w:date="2019-02-19T16:03:00Z">
              <w:r>
                <w:rPr>
                  <w:rFonts w:ascii="Arial" w:hAnsi="Arial" w:cs="Arial"/>
                  <w:sz w:val="16"/>
                </w:rPr>
                <w:t>DL_n77(2</w:t>
              </w:r>
              <w:proofErr w:type="gramStart"/>
              <w:r>
                <w:rPr>
                  <w:rFonts w:ascii="Arial" w:hAnsi="Arial" w:cs="Arial"/>
                  <w:sz w:val="16"/>
                </w:rPr>
                <w:t>A)_</w:t>
              </w:r>
              <w:proofErr w:type="gramEnd"/>
              <w:r>
                <w:rPr>
                  <w:rFonts w:ascii="Arial" w:hAnsi="Arial" w:cs="Arial"/>
                  <w:sz w:val="16"/>
                </w:rPr>
                <w:t>UL_n77A</w:t>
              </w:r>
            </w:ins>
          </w:p>
        </w:tc>
        <w:tc>
          <w:tcPr>
            <w:tcW w:w="709" w:type="dxa"/>
          </w:tcPr>
          <w:p w14:paraId="518AE70C" w14:textId="47084F1F" w:rsidR="00C14A93" w:rsidRDefault="00C14A93" w:rsidP="00C14A93">
            <w:pPr>
              <w:pStyle w:val="TAL"/>
              <w:rPr>
                <w:ins w:id="465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466" w:author="Per Lindell" w:date="2019-02-19T16:03:00Z">
              <w:r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14:paraId="58CE988A" w14:textId="24D0333A" w:rsidR="00C14A93" w:rsidRPr="00923EA9" w:rsidRDefault="00C14A93" w:rsidP="00C14A93">
            <w:pPr>
              <w:pStyle w:val="TAL"/>
              <w:rPr>
                <w:ins w:id="467" w:author="Per Lindell" w:date="2019-02-19T16:02:00Z"/>
                <w:lang w:val="sv-SE"/>
              </w:rPr>
            </w:pPr>
            <w:ins w:id="468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08BED687" w14:textId="6249FF2D" w:rsidR="00C14A93" w:rsidRPr="00923EA9" w:rsidRDefault="00C14A93" w:rsidP="00C14A93">
            <w:pPr>
              <w:pStyle w:val="TAL"/>
              <w:rPr>
                <w:ins w:id="469" w:author="Per Lindell" w:date="2019-02-19T16:02:00Z"/>
                <w:lang w:val="sv-SE"/>
              </w:rPr>
            </w:pPr>
            <w:ins w:id="470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@</w:t>
              </w:r>
              <w:r w:rsidRPr="00204BA5">
                <w:rPr>
                  <w:rFonts w:cs="Arial"/>
                  <w:sz w:val="16"/>
                </w:rPr>
                <w:t>huawei.com</w:t>
              </w:r>
            </w:ins>
          </w:p>
        </w:tc>
        <w:tc>
          <w:tcPr>
            <w:tcW w:w="3366" w:type="dxa"/>
          </w:tcPr>
          <w:p w14:paraId="1C38BE34" w14:textId="4BCF49A6" w:rsidR="00C14A93" w:rsidRDefault="00C14A93" w:rsidP="00C14A93">
            <w:pPr>
              <w:pStyle w:val="TAL"/>
              <w:rPr>
                <w:ins w:id="471" w:author="Per Lindell" w:date="2019-02-19T16:02:00Z"/>
              </w:rPr>
            </w:pPr>
            <w:proofErr w:type="spellStart"/>
            <w:ins w:id="472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r>
                <w:rPr>
                  <w:rFonts w:cs="Arial"/>
                  <w:sz w:val="16"/>
                </w:rPr>
                <w:t>Qorvo</w:t>
              </w:r>
              <w:bookmarkStart w:id="473" w:name="OLE_LINK14"/>
              <w:r>
                <w:rPr>
                  <w:rFonts w:cs="Arial"/>
                  <w:sz w:val="16"/>
                </w:rPr>
                <w:t>, NTT DOCOMO</w:t>
              </w:r>
            </w:ins>
            <w:bookmarkEnd w:id="473"/>
          </w:p>
        </w:tc>
        <w:tc>
          <w:tcPr>
            <w:tcW w:w="1440" w:type="dxa"/>
          </w:tcPr>
          <w:p w14:paraId="47E59D78" w14:textId="6A493926" w:rsidR="00C14A93" w:rsidRPr="00C44E16" w:rsidRDefault="00C14A93" w:rsidP="00C14A93">
            <w:pPr>
              <w:rPr>
                <w:ins w:id="474" w:author="Per Lindell" w:date="2019-02-19T16:02:00Z"/>
              </w:rPr>
            </w:pPr>
            <w:ins w:id="475" w:author="Per Lindell" w:date="2019-02-19T16:03:00Z">
              <w:r>
                <w:rPr>
                  <w:rFonts w:ascii="Arial" w:hAnsi="Arial" w:cs="Arial"/>
                  <w:sz w:val="16"/>
                </w:rPr>
                <w:t>N</w:t>
              </w:r>
              <w:r w:rsidRPr="005A1879">
                <w:rPr>
                  <w:rFonts w:ascii="Arial" w:hAnsi="Arial" w:cs="Arial"/>
                  <w:sz w:val="16"/>
                </w:rPr>
                <w:t>ew</w:t>
              </w:r>
            </w:ins>
          </w:p>
        </w:tc>
        <w:tc>
          <w:tcPr>
            <w:tcW w:w="3347" w:type="dxa"/>
          </w:tcPr>
          <w:p w14:paraId="4ED6D07F" w14:textId="35362C60" w:rsidR="00C14A93" w:rsidRPr="00C44E16" w:rsidRDefault="00C14A93" w:rsidP="00C14A93">
            <w:pPr>
              <w:pStyle w:val="TAL"/>
              <w:rPr>
                <w:ins w:id="476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477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761D3358" w14:textId="77777777" w:rsidTr="002920A9">
        <w:trPr>
          <w:cantSplit/>
          <w:ins w:id="478" w:author="Per Lindell" w:date="2019-02-19T16:02:00Z"/>
        </w:trPr>
        <w:tc>
          <w:tcPr>
            <w:tcW w:w="636" w:type="dxa"/>
          </w:tcPr>
          <w:p w14:paraId="17813839" w14:textId="3C8F5AAC" w:rsidR="00C14A93" w:rsidRPr="00C44E16" w:rsidRDefault="00C14A93" w:rsidP="00C14A93">
            <w:pPr>
              <w:jc w:val="center"/>
              <w:rPr>
                <w:ins w:id="479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80" w:author="Per Lindell" w:date="2019-02-19T16:03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356B162" w14:textId="62964F1A" w:rsidR="00C14A93" w:rsidRPr="00C44E16" w:rsidRDefault="00C14A93" w:rsidP="00C14A93">
            <w:pPr>
              <w:rPr>
                <w:ins w:id="481" w:author="Per Lindell" w:date="2019-02-19T16:02:00Z"/>
                <w:rFonts w:ascii="Calibri" w:hAnsi="Calibri" w:cs="Calibri"/>
                <w:color w:val="000000"/>
              </w:rPr>
            </w:pPr>
            <w:ins w:id="482" w:author="Per Lindell" w:date="2019-02-19T16:03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204BA5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04BA5">
                <w:rPr>
                  <w:rFonts w:ascii="Arial" w:hAnsi="Arial" w:cs="Arial"/>
                  <w:sz w:val="16"/>
                </w:rPr>
                <w:t>UL</w:t>
              </w:r>
              <w:r>
                <w:rPr>
                  <w:rFonts w:ascii="Arial" w:hAnsi="Arial" w:cs="Arial"/>
                  <w:sz w:val="16"/>
                </w:rPr>
                <w:t>_</w:t>
              </w:r>
              <w:r w:rsidRPr="00204BA5">
                <w:rPr>
                  <w:rFonts w:ascii="Arial" w:hAnsi="Arial" w:cs="Arial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A</w:t>
              </w:r>
            </w:ins>
          </w:p>
        </w:tc>
        <w:tc>
          <w:tcPr>
            <w:tcW w:w="709" w:type="dxa"/>
          </w:tcPr>
          <w:p w14:paraId="3FDFCBCD" w14:textId="3B657163" w:rsidR="00C14A93" w:rsidRDefault="00C14A93" w:rsidP="00C14A93">
            <w:pPr>
              <w:pStyle w:val="TAL"/>
              <w:rPr>
                <w:ins w:id="483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484" w:author="Per Lindell" w:date="2019-02-19T16:03:00Z">
              <w:r w:rsidRPr="00372374">
                <w:rPr>
                  <w:rFonts w:cs="Arial"/>
                  <w:sz w:val="16"/>
                </w:rPr>
                <w:t>Rel-1</w:t>
              </w:r>
              <w:r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079A5117" w14:textId="3DBBADBE" w:rsidR="00C14A93" w:rsidRPr="00923EA9" w:rsidRDefault="00C14A93" w:rsidP="00C14A93">
            <w:pPr>
              <w:pStyle w:val="TAL"/>
              <w:rPr>
                <w:ins w:id="485" w:author="Per Lindell" w:date="2019-02-19T16:02:00Z"/>
                <w:lang w:val="sv-SE"/>
              </w:rPr>
            </w:pPr>
            <w:ins w:id="486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46259C1F" w14:textId="64053680" w:rsidR="00C14A93" w:rsidRPr="00923EA9" w:rsidRDefault="00C14A93" w:rsidP="00C14A93">
            <w:pPr>
              <w:pStyle w:val="TAL"/>
              <w:rPr>
                <w:ins w:id="487" w:author="Per Lindell" w:date="2019-02-19T16:02:00Z"/>
                <w:lang w:val="sv-SE"/>
              </w:rPr>
            </w:pPr>
            <w:ins w:id="488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 w:rsidRPr="00204BA5">
                <w:rPr>
                  <w:rFonts w:cs="Arial"/>
                  <w:sz w:val="16"/>
                </w:rPr>
                <w:t>@</w:t>
              </w:r>
              <w:bookmarkStart w:id="489" w:name="OLE_LINK34"/>
              <w:r w:rsidRPr="00204BA5">
                <w:rPr>
                  <w:rFonts w:cs="Arial"/>
                  <w:sz w:val="16"/>
                </w:rPr>
                <w:t>huawei.com</w:t>
              </w:r>
            </w:ins>
            <w:bookmarkEnd w:id="489"/>
          </w:p>
        </w:tc>
        <w:tc>
          <w:tcPr>
            <w:tcW w:w="3366" w:type="dxa"/>
          </w:tcPr>
          <w:p w14:paraId="2BE33704" w14:textId="3708BC98" w:rsidR="00C14A93" w:rsidRDefault="00C14A93" w:rsidP="00C14A93">
            <w:pPr>
              <w:pStyle w:val="TAL"/>
              <w:rPr>
                <w:ins w:id="490" w:author="Per Lindell" w:date="2019-02-19T16:02:00Z"/>
              </w:rPr>
            </w:pPr>
            <w:bookmarkStart w:id="491" w:name="OLE_LINK33"/>
            <w:proofErr w:type="spellStart"/>
            <w:ins w:id="492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bookmarkEnd w:id="491"/>
              <w:r>
                <w:rPr>
                  <w:rFonts w:cs="Arial"/>
                  <w:sz w:val="16"/>
                </w:rPr>
                <w:t xml:space="preserve">Qorvo, </w:t>
              </w:r>
              <w:r w:rsidRPr="00EF76B9">
                <w:rPr>
                  <w:rFonts w:cs="Arial"/>
                  <w:sz w:val="16"/>
                </w:rPr>
                <w:t>Bell Mobility, TELUS</w:t>
              </w:r>
              <w:r>
                <w:rPr>
                  <w:rFonts w:cs="Arial"/>
                  <w:sz w:val="16"/>
                </w:rPr>
                <w:t>, NTT DOCOMO</w:t>
              </w:r>
            </w:ins>
          </w:p>
        </w:tc>
        <w:tc>
          <w:tcPr>
            <w:tcW w:w="1440" w:type="dxa"/>
          </w:tcPr>
          <w:p w14:paraId="46C2618E" w14:textId="6537E2DE" w:rsidR="00C14A93" w:rsidRPr="00C44E16" w:rsidRDefault="00C14A93" w:rsidP="00C14A93">
            <w:pPr>
              <w:rPr>
                <w:ins w:id="493" w:author="Per Lindell" w:date="2019-02-19T16:02:00Z"/>
              </w:rPr>
            </w:pPr>
            <w:ins w:id="494" w:author="Per Lindell" w:date="2019-02-19T16:03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A255AE8" w14:textId="1966D13E" w:rsidR="00C14A93" w:rsidRPr="00C44E16" w:rsidRDefault="00C14A93" w:rsidP="00C14A93">
            <w:pPr>
              <w:pStyle w:val="TAL"/>
              <w:rPr>
                <w:ins w:id="495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496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E37B45" w:rsidRPr="00E17D0D" w14:paraId="46CC36BE" w14:textId="77777777" w:rsidTr="00E37B45">
        <w:trPr>
          <w:cantSplit/>
          <w:ins w:id="497" w:author="Per Lindell" w:date="2019-02-19T16:02:00Z"/>
        </w:trPr>
        <w:tc>
          <w:tcPr>
            <w:tcW w:w="636" w:type="dxa"/>
          </w:tcPr>
          <w:p w14:paraId="6C48E8FD" w14:textId="2C8A7F86" w:rsidR="00E37B45" w:rsidRPr="00C44E16" w:rsidRDefault="00E37B45" w:rsidP="00E37B45">
            <w:pPr>
              <w:jc w:val="center"/>
              <w:rPr>
                <w:ins w:id="498" w:author="Per Lindell" w:date="2019-02-19T16:02:00Z"/>
                <w:rFonts w:ascii="Calibri" w:hAnsi="Calibri" w:cs="Calibri"/>
                <w:color w:val="000000"/>
                <w:lang w:eastAsia="ja-JP"/>
              </w:rPr>
            </w:pPr>
            <w:ins w:id="499" w:author="Per Lindell" w:date="2019-02-19T16:03:00Z">
              <w:r w:rsidRPr="00B1217F">
                <w:rPr>
                  <w:rFonts w:ascii="Arial" w:eastAsia="SimSun" w:hAnsi="Arial" w:cs="Arial" w:hint="eastAsia"/>
                  <w:sz w:val="16"/>
                  <w:lang w:eastAsia="zh-CN"/>
                </w:rPr>
                <w:t>2</w:t>
              </w:r>
            </w:ins>
          </w:p>
        </w:tc>
        <w:tc>
          <w:tcPr>
            <w:tcW w:w="2863" w:type="dxa"/>
          </w:tcPr>
          <w:p w14:paraId="441F2E11" w14:textId="584AF951" w:rsidR="00E37B45" w:rsidRPr="00C44E16" w:rsidRDefault="00E37B45" w:rsidP="00E37B45">
            <w:pPr>
              <w:rPr>
                <w:ins w:id="500" w:author="Per Lindell" w:date="2019-02-19T16:02:00Z"/>
                <w:rFonts w:ascii="Calibri" w:hAnsi="Calibri" w:cs="Calibri"/>
                <w:color w:val="000000"/>
              </w:rPr>
            </w:pPr>
            <w:ins w:id="501" w:author="Per Lindell" w:date="2019-02-19T16:03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204BA5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204BA5">
                <w:rPr>
                  <w:rFonts w:ascii="Arial" w:hAnsi="Arial" w:cs="Arial"/>
                  <w:sz w:val="16"/>
                </w:rPr>
                <w:t>UL</w:t>
              </w:r>
              <w:r>
                <w:rPr>
                  <w:rFonts w:ascii="Arial" w:hAnsi="Arial" w:cs="Arial"/>
                  <w:sz w:val="16"/>
                </w:rPr>
                <w:t>_</w:t>
              </w:r>
              <w:r w:rsidRPr="00204BA5">
                <w:rPr>
                  <w:rFonts w:ascii="Arial" w:hAnsi="Arial" w:cs="Arial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78-n86A</w:t>
              </w:r>
            </w:ins>
          </w:p>
        </w:tc>
        <w:tc>
          <w:tcPr>
            <w:tcW w:w="709" w:type="dxa"/>
          </w:tcPr>
          <w:p w14:paraId="7B371B43" w14:textId="4F4B76C3" w:rsidR="00E37B45" w:rsidRDefault="00E37B45" w:rsidP="00E37B45">
            <w:pPr>
              <w:pStyle w:val="TAL"/>
              <w:rPr>
                <w:ins w:id="502" w:author="Per Lindell" w:date="2019-02-19T16:02:00Z"/>
                <w:rFonts w:ascii="Calibri" w:hAnsi="Calibri" w:cs="Calibri"/>
                <w:sz w:val="20"/>
                <w:lang w:val="en-US"/>
              </w:rPr>
            </w:pPr>
            <w:ins w:id="503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Rel-1</w:t>
              </w:r>
              <w:r>
                <w:rPr>
                  <w:rFonts w:cs="Arial"/>
                  <w:color w:val="000000"/>
                  <w:kern w:val="2"/>
                  <w:szCs w:val="18"/>
                </w:rPr>
                <w:t>6</w:t>
              </w:r>
            </w:ins>
          </w:p>
        </w:tc>
        <w:tc>
          <w:tcPr>
            <w:tcW w:w="1418" w:type="dxa"/>
          </w:tcPr>
          <w:p w14:paraId="0C1DD86C" w14:textId="1D17E49E" w:rsidR="00E37B45" w:rsidRPr="00923EA9" w:rsidRDefault="00E37B45" w:rsidP="00E37B45">
            <w:pPr>
              <w:pStyle w:val="TAL"/>
              <w:rPr>
                <w:ins w:id="504" w:author="Per Lindell" w:date="2019-02-19T16:02:00Z"/>
                <w:lang w:val="sv-SE"/>
              </w:rPr>
            </w:pPr>
            <w:ins w:id="505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Wu Qian, Huawei</w:t>
              </w:r>
            </w:ins>
          </w:p>
        </w:tc>
        <w:tc>
          <w:tcPr>
            <w:tcW w:w="1842" w:type="dxa"/>
          </w:tcPr>
          <w:p w14:paraId="70045D1B" w14:textId="38AA49B4" w:rsidR="00E37B45" w:rsidRPr="00923EA9" w:rsidRDefault="00E37B45" w:rsidP="00E37B45">
            <w:pPr>
              <w:pStyle w:val="TAL"/>
              <w:rPr>
                <w:ins w:id="506" w:author="Per Lindell" w:date="2019-02-19T16:02:00Z"/>
                <w:lang w:val="sv-SE"/>
              </w:rPr>
            </w:pPr>
            <w:ins w:id="507" w:author="Per Lindell" w:date="2019-02-19T16:03:00Z">
              <w:r w:rsidRPr="000A68DE">
                <w:rPr>
                  <w:rFonts w:cs="Arial"/>
                  <w:color w:val="000000"/>
                  <w:kern w:val="2"/>
                  <w:szCs w:val="18"/>
                </w:rPr>
                <w:t>sissi.wuqian@huawei.com</w:t>
              </w:r>
            </w:ins>
          </w:p>
        </w:tc>
        <w:tc>
          <w:tcPr>
            <w:tcW w:w="3366" w:type="dxa"/>
          </w:tcPr>
          <w:p w14:paraId="7274C5A6" w14:textId="77DA6317" w:rsidR="00E37B45" w:rsidRDefault="00E37B45" w:rsidP="00E37B45">
            <w:pPr>
              <w:pStyle w:val="TAL"/>
              <w:rPr>
                <w:ins w:id="508" w:author="Per Lindell" w:date="2019-02-19T16:02:00Z"/>
              </w:rPr>
            </w:pPr>
            <w:ins w:id="509" w:author="Per Lindell" w:date="2019-02-19T16:03:00Z">
              <w:r w:rsidRPr="00A52436">
                <w:rPr>
                  <w:rFonts w:cs="Arial"/>
                  <w:color w:val="000000"/>
                  <w:kern w:val="2"/>
                  <w:szCs w:val="18"/>
                </w:rPr>
                <w:t xml:space="preserve">Bell Mobility, TELUS, </w:t>
              </w:r>
              <w:proofErr w:type="spellStart"/>
              <w:r>
                <w:rPr>
                  <w:rFonts w:cs="Arial"/>
                  <w:color w:val="000000"/>
                  <w:kern w:val="2"/>
                  <w:szCs w:val="18"/>
                </w:rPr>
                <w:t>HiSilicon</w:t>
              </w:r>
            </w:ins>
            <w:proofErr w:type="spellEnd"/>
          </w:p>
        </w:tc>
        <w:tc>
          <w:tcPr>
            <w:tcW w:w="1440" w:type="dxa"/>
          </w:tcPr>
          <w:p w14:paraId="04CF606D" w14:textId="10186E5B" w:rsidR="00E37B45" w:rsidRPr="00C44E16" w:rsidRDefault="00E37B45" w:rsidP="00E37B45">
            <w:pPr>
              <w:rPr>
                <w:ins w:id="510" w:author="Per Lindell" w:date="2019-02-19T16:02:00Z"/>
              </w:rPr>
            </w:pPr>
            <w:ins w:id="511" w:author="Per Lindell" w:date="2019-02-19T16:03:00Z">
              <w:r w:rsidRPr="00A52436">
                <w:rPr>
                  <w:rFonts w:cs="Arial"/>
                  <w:color w:val="000000"/>
                  <w:kern w:val="2"/>
                  <w:szCs w:val="18"/>
                </w:rPr>
                <w:t>New</w:t>
              </w:r>
            </w:ins>
          </w:p>
        </w:tc>
        <w:tc>
          <w:tcPr>
            <w:tcW w:w="3347" w:type="dxa"/>
          </w:tcPr>
          <w:p w14:paraId="22B2F776" w14:textId="144E5C6C" w:rsidR="00E37B45" w:rsidRPr="00C44E16" w:rsidRDefault="00E37B45" w:rsidP="00E37B45">
            <w:pPr>
              <w:pStyle w:val="TAL"/>
              <w:rPr>
                <w:ins w:id="512" w:author="Per Lindell" w:date="2019-02-19T16:02:00Z"/>
                <w:rFonts w:ascii="Calibri" w:hAnsi="Calibri" w:cs="Calibri"/>
                <w:sz w:val="20"/>
                <w:lang w:eastAsia="ja-JP"/>
              </w:rPr>
            </w:pPr>
            <w:ins w:id="513" w:author="Per Lindell" w:date="2019-02-19T16:03:00Z">
              <w:r w:rsidRPr="00B1217F">
                <w:rPr>
                  <w:rFonts w:eastAsia="SimSun" w:cs="Arial" w:hint="eastAsia"/>
                  <w:sz w:val="16"/>
                  <w:lang w:eastAsia="zh-CN"/>
                </w:rPr>
                <w:t>SUL_n78A-n86A</w:t>
              </w:r>
            </w:ins>
          </w:p>
        </w:tc>
      </w:tr>
      <w:tr w:rsidR="00C14A93" w:rsidRPr="00E17D0D" w14:paraId="761A2460" w14:textId="77777777" w:rsidTr="00C14A93">
        <w:trPr>
          <w:cantSplit/>
          <w:ins w:id="514" w:author="Per Lindell" w:date="2019-02-19T16:02:00Z"/>
        </w:trPr>
        <w:tc>
          <w:tcPr>
            <w:tcW w:w="636" w:type="dxa"/>
          </w:tcPr>
          <w:p w14:paraId="4A0CADCF" w14:textId="13040BC2" w:rsidR="00C14A93" w:rsidRPr="00C44E16" w:rsidRDefault="00C14A93" w:rsidP="00074740">
            <w:pPr>
              <w:jc w:val="center"/>
              <w:rPr>
                <w:ins w:id="515" w:author="Per Lindell" w:date="2019-02-19T16:02:00Z"/>
                <w:rFonts w:ascii="Calibri" w:hAnsi="Calibri" w:cs="Calibri"/>
                <w:color w:val="000000"/>
              </w:rPr>
            </w:pPr>
            <w:ins w:id="516" w:author="Per Lindell" w:date="2019-02-19T16:29:00Z">
              <w:r>
                <w:rPr>
                  <w:rFonts w:ascii="Calibri" w:hAnsi="Calibri" w:cs="Calibri"/>
                  <w:color w:val="000000"/>
                </w:rPr>
                <w:t>2</w:t>
              </w:r>
            </w:ins>
          </w:p>
        </w:tc>
        <w:tc>
          <w:tcPr>
            <w:tcW w:w="2863" w:type="dxa"/>
          </w:tcPr>
          <w:p w14:paraId="6374B903" w14:textId="61BDEF0E" w:rsidR="00C14A93" w:rsidRPr="00074740" w:rsidRDefault="00C14A93" w:rsidP="00074740">
            <w:pPr>
              <w:rPr>
                <w:ins w:id="517" w:author="Per Lindell" w:date="2019-02-19T16:02:00Z"/>
                <w:rFonts w:ascii="Calibri" w:hAnsi="Calibri" w:cs="Calibri"/>
                <w:color w:val="000000"/>
              </w:rPr>
            </w:pPr>
            <w:ins w:id="518" w:author="Per Lindell" w:date="2019-02-19T16:28:00Z">
              <w:r w:rsidRPr="00074740">
                <w:rPr>
                  <w:rFonts w:ascii="Calibri" w:hAnsi="Calibri" w:cs="Calibri"/>
                  <w:color w:val="000000"/>
                </w:rPr>
                <w:t>DL_n77(2</w:t>
              </w:r>
              <w:proofErr w:type="gramStart"/>
              <w:r w:rsidRPr="00074740">
                <w:rPr>
                  <w:rFonts w:ascii="Calibri" w:hAnsi="Calibri" w:cs="Calibri"/>
                  <w:color w:val="000000"/>
                </w:rPr>
                <w:t>A)_</w:t>
              </w:r>
              <w:proofErr w:type="gramEnd"/>
              <w:r w:rsidRPr="00074740">
                <w:rPr>
                  <w:rFonts w:ascii="Calibri" w:hAnsi="Calibri" w:cs="Calibri"/>
                  <w:color w:val="000000"/>
                </w:rPr>
                <w:t>UL_n77A</w:t>
              </w:r>
            </w:ins>
          </w:p>
        </w:tc>
        <w:tc>
          <w:tcPr>
            <w:tcW w:w="709" w:type="dxa"/>
          </w:tcPr>
          <w:p w14:paraId="0FEA87A0" w14:textId="4E88E9BD" w:rsidR="00C14A93" w:rsidRPr="00074740" w:rsidRDefault="00C14A93" w:rsidP="00074740">
            <w:pPr>
              <w:pStyle w:val="TAL"/>
              <w:rPr>
                <w:ins w:id="519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0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  <w:sz w:val="20"/>
                </w:rPr>
                <w:t>Rel-15</w:t>
              </w:r>
            </w:ins>
          </w:p>
        </w:tc>
        <w:tc>
          <w:tcPr>
            <w:tcW w:w="1418" w:type="dxa"/>
          </w:tcPr>
          <w:p w14:paraId="3361CF4E" w14:textId="757BE8F3" w:rsidR="00C14A93" w:rsidRPr="00074740" w:rsidRDefault="00C14A93" w:rsidP="00074740">
            <w:pPr>
              <w:pStyle w:val="TAL"/>
              <w:rPr>
                <w:ins w:id="521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2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Yuta Oguma, NTT DOCOMO</w:t>
              </w:r>
            </w:ins>
          </w:p>
        </w:tc>
        <w:tc>
          <w:tcPr>
            <w:tcW w:w="1842" w:type="dxa"/>
          </w:tcPr>
          <w:p w14:paraId="4A5AB66E" w14:textId="2DA4A4B2" w:rsidR="00C14A93" w:rsidRPr="00074740" w:rsidRDefault="00C14A93" w:rsidP="00074740">
            <w:pPr>
              <w:pStyle w:val="TAL"/>
              <w:rPr>
                <w:ins w:id="523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4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yuuta.oguma.yt@nttdocomo.com</w:t>
              </w:r>
            </w:ins>
          </w:p>
        </w:tc>
        <w:tc>
          <w:tcPr>
            <w:tcW w:w="3366" w:type="dxa"/>
          </w:tcPr>
          <w:p w14:paraId="151584A9" w14:textId="204F023B" w:rsidR="00C14A93" w:rsidRPr="00074740" w:rsidRDefault="00C14A93" w:rsidP="00074740">
            <w:pPr>
              <w:pStyle w:val="TAL"/>
              <w:rPr>
                <w:ins w:id="525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26" w:author="Per Lindell" w:date="2019-02-19T16:28:00Z">
              <w:r w:rsidRPr="00074740">
                <w:rPr>
                  <w:rFonts w:ascii="Calibri" w:hAnsi="Calibri" w:cs="Calibri"/>
                  <w:color w:val="000000"/>
                  <w:sz w:val="20"/>
                </w:rPr>
                <w:t>Fujitsu, NEC, Nokia</w:t>
              </w:r>
            </w:ins>
          </w:p>
        </w:tc>
        <w:tc>
          <w:tcPr>
            <w:tcW w:w="1440" w:type="dxa"/>
          </w:tcPr>
          <w:p w14:paraId="758F140B" w14:textId="12154271" w:rsidR="00C14A93" w:rsidRPr="00074740" w:rsidRDefault="00C14A93" w:rsidP="00074740">
            <w:pPr>
              <w:rPr>
                <w:ins w:id="527" w:author="Per Lindell" w:date="2019-02-19T16:02:00Z"/>
                <w:rFonts w:ascii="Calibri" w:hAnsi="Calibri" w:cs="Calibri"/>
                <w:color w:val="000000"/>
              </w:rPr>
            </w:pPr>
            <w:ins w:id="528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</w:rPr>
                <w:t>New</w:t>
              </w:r>
            </w:ins>
          </w:p>
        </w:tc>
        <w:tc>
          <w:tcPr>
            <w:tcW w:w="3347" w:type="dxa"/>
          </w:tcPr>
          <w:p w14:paraId="0D00E33C" w14:textId="54A29495" w:rsidR="00C14A93" w:rsidRPr="00074740" w:rsidRDefault="00C14A93" w:rsidP="00074740">
            <w:pPr>
              <w:pStyle w:val="TAL"/>
              <w:rPr>
                <w:ins w:id="529" w:author="Per Lindell" w:date="2019-02-19T16:02:00Z"/>
                <w:rFonts w:ascii="Calibri" w:hAnsi="Calibri" w:cs="Calibri"/>
                <w:color w:val="000000"/>
                <w:sz w:val="20"/>
              </w:rPr>
            </w:pPr>
            <w:ins w:id="530" w:author="Per Lindell" w:date="2019-02-19T16:28:00Z">
              <w:r w:rsidRPr="00074740">
                <w:rPr>
                  <w:rFonts w:ascii="Calibri" w:hAnsi="Calibri" w:cs="Calibri" w:hint="eastAsia"/>
                  <w:color w:val="000000"/>
                  <w:sz w:val="20"/>
                </w:rPr>
                <w:t>N</w:t>
              </w:r>
              <w:r w:rsidRPr="00074740">
                <w:rPr>
                  <w:rFonts w:ascii="Calibri" w:hAnsi="Calibri" w:cs="Calibri"/>
                  <w:color w:val="000000"/>
                  <w:sz w:val="20"/>
                </w:rPr>
                <w:t>one</w:t>
              </w:r>
            </w:ins>
          </w:p>
        </w:tc>
      </w:tr>
      <w:tr w:rsidR="00074740" w:rsidRPr="00E17D0D" w14:paraId="70A0BB20" w14:textId="77777777" w:rsidTr="002920A9">
        <w:trPr>
          <w:cantSplit/>
          <w:ins w:id="531" w:author="Per Lindell" w:date="2019-02-19T16:02:00Z"/>
        </w:trPr>
        <w:tc>
          <w:tcPr>
            <w:tcW w:w="636" w:type="dxa"/>
          </w:tcPr>
          <w:p w14:paraId="33C95FFB" w14:textId="2DFB6DB5" w:rsidR="00074740" w:rsidRPr="00074740" w:rsidRDefault="00074740" w:rsidP="00074740">
            <w:pPr>
              <w:pStyle w:val="TAL"/>
              <w:jc w:val="center"/>
              <w:rPr>
                <w:ins w:id="532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3" w:author="Per Lindell" w:date="2019-02-19T16:39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2</w:t>
              </w:r>
            </w:ins>
          </w:p>
        </w:tc>
        <w:tc>
          <w:tcPr>
            <w:tcW w:w="2863" w:type="dxa"/>
          </w:tcPr>
          <w:p w14:paraId="4F73F8D3" w14:textId="6FC479E4" w:rsidR="00074740" w:rsidRPr="00074740" w:rsidRDefault="00074740" w:rsidP="00074740">
            <w:pPr>
              <w:pStyle w:val="TAL"/>
              <w:rPr>
                <w:ins w:id="534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5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DL_n77A-n77A_UL_n77A</w:t>
              </w:r>
            </w:ins>
          </w:p>
        </w:tc>
        <w:tc>
          <w:tcPr>
            <w:tcW w:w="709" w:type="dxa"/>
          </w:tcPr>
          <w:p w14:paraId="2F1D8BEC" w14:textId="5F852220" w:rsidR="00074740" w:rsidRPr="00074740" w:rsidRDefault="00074740" w:rsidP="00074740">
            <w:pPr>
              <w:pStyle w:val="TAL"/>
              <w:rPr>
                <w:ins w:id="536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7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14:paraId="1B8DAB56" w14:textId="117B2109" w:rsidR="00074740" w:rsidRPr="00074740" w:rsidRDefault="00074740" w:rsidP="00074740">
            <w:pPr>
              <w:pStyle w:val="TAL"/>
              <w:rPr>
                <w:ins w:id="538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39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Masashi Fushiki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 xml:space="preserve">, 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t>S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>oftBank</w:t>
              </w:r>
            </w:ins>
          </w:p>
        </w:tc>
        <w:tc>
          <w:tcPr>
            <w:tcW w:w="1842" w:type="dxa"/>
          </w:tcPr>
          <w:p w14:paraId="24F2CA7A" w14:textId="3BAF0FF7" w:rsidR="00074740" w:rsidRPr="00074740" w:rsidRDefault="00074740" w:rsidP="00074740">
            <w:pPr>
              <w:pStyle w:val="TAL"/>
              <w:rPr>
                <w:ins w:id="540" w:author="Per Lindell" w:date="2019-02-19T16:02:00Z"/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fldChar w:fldCharType="begin"/>
            </w:r>
            <w:r w:rsidRPr="00074740">
              <w:rPr>
                <w:rFonts w:cs="Arial"/>
                <w:color w:val="000000"/>
                <w:kern w:val="2"/>
                <w:szCs w:val="18"/>
              </w:rPr>
              <w:instrText xml:space="preserve"> HYPERLINK "mailto:masashi</w:instrText>
            </w:r>
            <w:r w:rsidRPr="00074740">
              <w:rPr>
                <w:rFonts w:cs="Arial" w:hint="eastAsia"/>
                <w:color w:val="000000"/>
                <w:kern w:val="2"/>
                <w:szCs w:val="18"/>
              </w:rPr>
              <w:instrText>.</w:instrText>
            </w:r>
            <w:r w:rsidRPr="00074740">
              <w:rPr>
                <w:rFonts w:cs="Arial"/>
                <w:color w:val="000000"/>
                <w:kern w:val="2"/>
                <w:szCs w:val="18"/>
              </w:rPr>
              <w:instrText xml:space="preserve">fushiki@g.softbank.co.jp" </w:instrText>
            </w:r>
            <w:r w:rsidRPr="00074740">
              <w:rPr>
                <w:rFonts w:cs="Arial"/>
                <w:color w:val="000000"/>
                <w:kern w:val="2"/>
                <w:szCs w:val="18"/>
              </w:rPr>
              <w:fldChar w:fldCharType="separate"/>
            </w:r>
            <w:ins w:id="541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>masashi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>.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t>fushiki@g.softbank.co.jp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14E61B2" w14:textId="46044B53" w:rsidR="00074740" w:rsidRPr="00074740" w:rsidRDefault="00074740" w:rsidP="00074740">
            <w:pPr>
              <w:pStyle w:val="TAL"/>
              <w:rPr>
                <w:ins w:id="542" w:author="Per Lindell" w:date="2019-02-19T16:02:00Z"/>
                <w:rFonts w:cs="Arial"/>
                <w:color w:val="000000"/>
                <w:kern w:val="2"/>
                <w:szCs w:val="18"/>
              </w:rPr>
            </w:pPr>
            <w:ins w:id="543" w:author="Per Lindell" w:date="2019-02-19T16:38:00Z">
              <w:r w:rsidRPr="00074740">
                <w:rPr>
                  <w:rFonts w:cs="Arial"/>
                  <w:color w:val="000000"/>
                  <w:kern w:val="2"/>
                  <w:szCs w:val="18"/>
                </w:rPr>
                <w:t xml:space="preserve">Ericsson, Huawei, </w:t>
              </w:r>
              <w:proofErr w:type="spellStart"/>
              <w:r w:rsidRPr="00074740">
                <w:rPr>
                  <w:rFonts w:cs="Arial"/>
                  <w:color w:val="000000"/>
                  <w:kern w:val="2"/>
                  <w:szCs w:val="18"/>
                </w:rPr>
                <w:t>Hisilicon</w:t>
              </w:r>
              <w:proofErr w:type="spellEnd"/>
              <w:r w:rsidRPr="00074740">
                <w:rPr>
                  <w:rFonts w:cs="Arial"/>
                  <w:color w:val="000000"/>
                  <w:kern w:val="2"/>
                  <w:szCs w:val="18"/>
                </w:rPr>
                <w:t>, ZTE, Nokia,</w:t>
              </w:r>
            </w:ins>
          </w:p>
        </w:tc>
        <w:tc>
          <w:tcPr>
            <w:tcW w:w="1440" w:type="dxa"/>
          </w:tcPr>
          <w:p w14:paraId="0706A60F" w14:textId="2DCA8BC4" w:rsidR="00074740" w:rsidRPr="00074740" w:rsidRDefault="00074740" w:rsidP="00074740">
            <w:pPr>
              <w:rPr>
                <w:ins w:id="544" w:author="Per Lindell" w:date="2019-02-19T16:02:00Z"/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ins w:id="545" w:author="Per Lindell" w:date="2019-02-19T16:38:00Z">
              <w:r w:rsidRPr="00074740">
                <w:rPr>
                  <w:rFonts w:ascii="Arial" w:hAnsi="Arial" w:cs="Arial"/>
                  <w:color w:val="000000"/>
                  <w:kern w:val="2"/>
                  <w:sz w:val="18"/>
                  <w:szCs w:val="18"/>
                </w:rPr>
                <w:t>new</w:t>
              </w:r>
            </w:ins>
          </w:p>
        </w:tc>
        <w:tc>
          <w:tcPr>
            <w:tcW w:w="3347" w:type="dxa"/>
          </w:tcPr>
          <w:p w14:paraId="251D505D" w14:textId="77777777" w:rsidR="00074740" w:rsidRPr="00074740" w:rsidRDefault="00074740" w:rsidP="00074740">
            <w:pPr>
              <w:pStyle w:val="TAL"/>
              <w:rPr>
                <w:ins w:id="546" w:author="Per Lindell" w:date="2019-02-19T16:02:00Z"/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  <w:ins w:id="547" w:author="Per Lindell" w:date="2019-02-19T09:4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48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4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50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551" w:author="Per Lindell" w:date="2019-02-19T09:42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53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5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560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561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562" w:author="Per Lindell" w:date="2019-02-19T09:44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4110CD8B" w14:textId="77777777" w:rsidTr="003F66BD">
        <w:trPr>
          <w:jc w:val="center"/>
          <w:ins w:id="563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4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  <w:ins w:id="575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7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81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  <w:ins w:id="587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91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9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Per Lindell" w:date="2019-02-19T09:41:00Z"/>
                <w:rFonts w:ascii="Arial" w:hAnsi="Arial"/>
                <w:sz w:val="18"/>
                <w:lang w:eastAsia="ja-JP"/>
              </w:rPr>
            </w:pPr>
            <w:ins w:id="598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  <w:ins w:id="600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0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0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  <w:ins w:id="612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1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18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  <w:ins w:id="624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28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30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ins w:id="634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  <w:ins w:id="636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4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4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Per Lindell" w:date="2019-02-19T09:41:00Z"/>
                <w:rFonts w:ascii="Arial" w:hAnsi="Arial"/>
                <w:sz w:val="18"/>
                <w:lang w:eastAsia="ja-JP"/>
              </w:rPr>
            </w:pPr>
            <w:ins w:id="647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  <w:ins w:id="649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5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5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5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5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6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  <w:ins w:id="661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6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6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6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6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ins w:id="671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7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  <w:ins w:id="673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7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7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684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  <w:ins w:id="686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9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9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  <w:ins w:id="698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02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0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Per Lindell" w:date="2019-02-19T09:41:00Z"/>
                <w:rFonts w:ascii="Arial" w:hAnsi="Arial"/>
                <w:sz w:val="18"/>
                <w:lang w:eastAsia="ja-JP"/>
              </w:rPr>
            </w:pPr>
            <w:ins w:id="709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  <w:ins w:id="711" w:author="Per Lindell" w:date="2019-02-19T09:4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712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1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ins w:id="714" w:author="Per Lindell" w:date="2019-02-19T09:45:00Z"/>
                <w:rFonts w:ascii="Arial" w:eastAsia="Yu Gothic" w:hAnsi="Arial" w:cs="Arial"/>
                <w:sz w:val="18"/>
                <w:szCs w:val="18"/>
                <w:lang w:val="en-US"/>
              </w:rPr>
            </w:pPr>
            <w:ins w:id="71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n5A</w:t>
              </w:r>
            </w:ins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716" w:author="Per Lindell" w:date="2019-02-19T09:45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71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19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2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Per Lindell" w:date="2019-02-19T09:45:00Z"/>
                <w:rFonts w:ascii="Arial" w:hAnsi="Arial"/>
                <w:sz w:val="18"/>
                <w:lang w:val="sv-SE" w:eastAsia="ja-JP"/>
              </w:rPr>
            </w:pPr>
            <w:ins w:id="72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727" w:author="Per Lindell" w:date="2019-02-19T09:45:00Z"/>
                <w:rFonts w:ascii="Arial" w:eastAsia="SimSun" w:hAnsi="Arial"/>
                <w:sz w:val="18"/>
                <w:lang w:val="sv-SE"/>
              </w:rPr>
            </w:pPr>
            <w:ins w:id="728" w:author="Per Lindell" w:date="2019-02-19T09:4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7B56FC6" w14:textId="77777777" w:rsidTr="003F66BD">
        <w:trPr>
          <w:jc w:val="center"/>
          <w:ins w:id="729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3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3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0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  <w:ins w:id="741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4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47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2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  <w:ins w:id="753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57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5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Per Lindell" w:date="2019-02-19T09:45:00Z"/>
                <w:rFonts w:ascii="Arial" w:hAnsi="Arial"/>
                <w:sz w:val="18"/>
                <w:lang w:eastAsia="ja-JP"/>
              </w:rPr>
            </w:pPr>
            <w:ins w:id="76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5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  <w:ins w:id="766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7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7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7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  <w:ins w:id="778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8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8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9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  <w:ins w:id="790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9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96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ins w:id="800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1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  <w:ins w:id="802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0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0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Per Lindell" w:date="2019-02-19T09:45:00Z"/>
                <w:rFonts w:ascii="Arial" w:hAnsi="Arial"/>
                <w:sz w:val="18"/>
                <w:lang w:eastAsia="ja-JP"/>
              </w:rPr>
            </w:pPr>
            <w:ins w:id="81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4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  <w:ins w:id="815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1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2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6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  <w:ins w:id="827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2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3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3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ins w:id="837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38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  <w:ins w:id="839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4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4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Per Lindell" w:date="2019-02-19T09:45:00Z"/>
                <w:rFonts w:ascii="Arial" w:eastAsia="DengXian" w:hAnsi="Arial"/>
                <w:sz w:val="18"/>
                <w:lang w:val="x-none" w:eastAsia="zh-CN"/>
              </w:rPr>
            </w:pPr>
            <w:ins w:id="85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  <w:ins w:id="852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5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5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  <w:ins w:id="864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6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7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Per Lindell" w:date="2019-02-19T09:45:00Z"/>
                <w:rFonts w:ascii="Arial" w:hAnsi="Arial"/>
                <w:sz w:val="18"/>
                <w:lang w:eastAsia="ja-JP"/>
              </w:rPr>
            </w:pPr>
            <w:ins w:id="87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  <w:ins w:id="877" w:author="Per Lindell" w:date="2019-02-19T09:4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78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79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ins w:id="880" w:author="Per Lindell" w:date="2019-02-19T09:48:00Z"/>
                <w:rFonts w:ascii="Arial" w:hAnsi="Arial" w:cs="Arial"/>
                <w:sz w:val="18"/>
                <w:szCs w:val="18"/>
                <w:lang w:eastAsia="ja-JP"/>
              </w:rPr>
            </w:pPr>
            <w:ins w:id="881" w:author="Per Lindell" w:date="2019-02-19T09:48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82" w:author="Per Lindell" w:date="2019-02-19T09:46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883" w:author="Per Lindell" w:date="2019-02-19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Per Lindell" w:date="2019-02-19T09:46:00Z"/>
                <w:rFonts w:ascii="Arial" w:hAnsi="Arial"/>
                <w:sz w:val="18"/>
                <w:lang w:val="sv-SE" w:eastAsia="ja-JP"/>
              </w:rPr>
            </w:pPr>
            <w:ins w:id="892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893" w:author="Per Lindell" w:date="2019-02-19T09:46:00Z"/>
                <w:rFonts w:ascii="Arial" w:eastAsia="SimSun" w:hAnsi="Arial"/>
                <w:sz w:val="18"/>
                <w:lang w:val="sv-SE"/>
              </w:rPr>
            </w:pPr>
            <w:ins w:id="894" w:author="Per Lindell" w:date="2019-02-19T09:4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08EEE27" w14:textId="77777777" w:rsidTr="003F66BD">
        <w:trPr>
          <w:jc w:val="center"/>
          <w:ins w:id="895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9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0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6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  <w:ins w:id="907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1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1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8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  <w:ins w:id="919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2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2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Per Lindell" w:date="2019-02-19T09:46:00Z"/>
                <w:rFonts w:ascii="Arial" w:hAnsi="Arial"/>
                <w:sz w:val="18"/>
                <w:lang w:eastAsia="ja-JP"/>
              </w:rPr>
            </w:pPr>
            <w:ins w:id="930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1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  <w:ins w:id="932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3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3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3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  <w:ins w:id="944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4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5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5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  <w:ins w:id="956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6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6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ins w:id="966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7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  <w:ins w:id="968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7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7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Per Lindell" w:date="2019-02-19T09:46:00Z"/>
                <w:rFonts w:ascii="Arial" w:hAnsi="Arial"/>
                <w:sz w:val="18"/>
                <w:lang w:eastAsia="ja-JP"/>
              </w:rPr>
            </w:pPr>
            <w:ins w:id="979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0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  <w:ins w:id="981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8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8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92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  <w:ins w:id="993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9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9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ins w:id="1003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1004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  <w:ins w:id="1005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0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1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Per Lindell" w:date="2019-02-19T09:46:00Z"/>
                <w:rFonts w:ascii="Arial" w:eastAsia="DengXian" w:hAnsi="Arial"/>
                <w:sz w:val="18"/>
                <w:lang w:val="x-none" w:eastAsia="zh-CN"/>
              </w:rPr>
            </w:pPr>
            <w:ins w:id="1016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  <w:ins w:id="1018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2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2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9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  <w:ins w:id="1030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3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3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Per Lindell" w:date="2019-02-19T09:46:00Z"/>
                <w:rFonts w:ascii="Arial" w:hAnsi="Arial"/>
                <w:sz w:val="18"/>
                <w:lang w:eastAsia="ja-JP"/>
              </w:rPr>
            </w:pPr>
            <w:ins w:id="1041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2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  <w:ins w:id="1043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4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4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54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  <w:ins w:id="1056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7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6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6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7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  <w:ins w:id="1068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9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7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7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79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0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  <w:ins w:id="1081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2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3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8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8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2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  <w:ins w:id="1093" w:author="Per Lindell" w:date="2019-02-19T09:5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94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95" w:author="Per Lindell" w:date="2019-02-19T09:5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ins w:id="1096" w:author="Per Lindell" w:date="2019-02-19T09:52:00Z"/>
                <w:rFonts w:ascii="Arial" w:hAnsi="Arial" w:cs="Arial"/>
                <w:sz w:val="18"/>
                <w:szCs w:val="18"/>
                <w:lang w:eastAsia="ja-JP"/>
              </w:rPr>
            </w:pPr>
            <w:ins w:id="109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98" w:author="Per Lindell" w:date="2019-02-19T09:5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099" w:author="Per Lindell" w:date="2019-02-19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0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03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Per Lindell" w:date="2019-02-19T09:51:00Z"/>
                <w:rFonts w:ascii="Arial" w:hAnsi="Arial"/>
                <w:sz w:val="18"/>
                <w:lang w:val="sv-SE" w:eastAsia="ja-JP"/>
              </w:rPr>
            </w:pPr>
            <w:ins w:id="1108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ins w:id="1109" w:author="Per Lindell" w:date="2019-02-19T09:51:00Z"/>
                <w:rFonts w:ascii="Arial" w:eastAsia="SimSun" w:hAnsi="Arial"/>
                <w:sz w:val="18"/>
                <w:lang w:val="sv-SE"/>
              </w:rPr>
            </w:pPr>
            <w:ins w:id="1110" w:author="Per Lindell" w:date="2019-02-19T09:51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68F3D1DA" w14:textId="77777777" w:rsidTr="003F66BD">
        <w:trPr>
          <w:jc w:val="center"/>
          <w:ins w:id="1111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1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1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Per Lindell" w:date="2019-02-19T09:51:00Z"/>
                <w:rFonts w:ascii="Arial" w:hAnsi="Arial"/>
                <w:sz w:val="18"/>
                <w:lang w:eastAsia="ja-JP"/>
              </w:rPr>
            </w:pPr>
            <w:ins w:id="1122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3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  <w:ins w:id="1124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5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6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2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3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5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  <w:ins w:id="1136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7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8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4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4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Per Lindell" w:date="2019-02-19T09:51:00Z"/>
                <w:rFonts w:ascii="Arial" w:hAnsi="Arial"/>
                <w:sz w:val="18"/>
                <w:lang w:eastAsia="ja-JP"/>
              </w:rPr>
            </w:pPr>
            <w:ins w:id="1147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8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  <w:ins w:id="1149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1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53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5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0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  <w:ins w:id="1161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6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6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2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  <w:ins w:id="1173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5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7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7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ins w:id="1183" w:author="Per Lindell" w:date="2019-02-19T09:51:00Z"/>
                <w:rFonts w:ascii="Arial" w:hAnsi="Arial"/>
                <w:sz w:val="18"/>
                <w:lang w:eastAsia="ja-JP"/>
              </w:rPr>
            </w:pPr>
            <w:ins w:id="1184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5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  <w:ins w:id="1186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7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8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9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9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7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  <w:ins w:id="1198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0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0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0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Per Lindell" w:date="2019-02-19T09:51:00Z"/>
                <w:rFonts w:ascii="Arial" w:hAnsi="Arial"/>
                <w:sz w:val="18"/>
                <w:lang w:eastAsia="ja-JP"/>
              </w:rPr>
            </w:pPr>
            <w:ins w:id="1209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10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  <w:ins w:id="1211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1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1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1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17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ins w:id="1221" w:author="Per Lindell" w:date="2019-02-19T09:51:00Z"/>
                <w:rFonts w:ascii="Arial" w:hAnsi="Arial"/>
                <w:sz w:val="18"/>
                <w:lang w:eastAsia="ja-JP"/>
              </w:rPr>
            </w:pPr>
            <w:ins w:id="1222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23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  <w:ins w:id="1224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2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3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Per Lindell" w:date="2019-02-19T09:5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  <w:ins w:id="1236" w:author="Per Lindell" w:date="2019-02-19T09:5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7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38" w:author="Per Lindell" w:date="2019-02-19T09:5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ins w:id="1239" w:author="Per Lindell" w:date="2019-02-19T09:55:00Z"/>
                <w:rFonts w:ascii="Arial" w:hAnsi="Arial" w:cs="Arial"/>
                <w:sz w:val="18"/>
                <w:szCs w:val="18"/>
                <w:lang w:eastAsia="ja-JP"/>
              </w:rPr>
            </w:pPr>
            <w:ins w:id="1240" w:author="Per Lindell" w:date="2019-02-19T09:55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42" w:author="Per Lindell" w:date="2019-02-19T09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3" w:author="Per Lindell" w:date="2019-02-19T09:54:00Z"/>
                <w:rFonts w:ascii="Arial" w:hAnsi="Arial" w:cs="Arial"/>
                <w:sz w:val="18"/>
                <w:szCs w:val="18"/>
              </w:rPr>
            </w:pPr>
            <w:ins w:id="1244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Per Lindell" w:date="2019-02-19T09:54:00Z"/>
                <w:rFonts w:ascii="Arial" w:hAnsi="Arial" w:cs="Arial"/>
                <w:sz w:val="18"/>
                <w:szCs w:val="18"/>
              </w:rPr>
            </w:pPr>
            <w:ins w:id="1246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Per Lindell" w:date="2019-02-19T09:54:00Z"/>
                <w:rFonts w:ascii="Arial" w:eastAsia="DengXian" w:hAnsi="Arial"/>
                <w:sz w:val="18"/>
                <w:lang w:val="sv-SE" w:eastAsia="zh-CN"/>
              </w:rPr>
            </w:pPr>
            <w:ins w:id="1251" w:author="Per Lindell" w:date="2019-02-19T09:55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2" w:author="Per Lindell" w:date="2019-02-19T09:54:00Z"/>
                <w:rFonts w:ascii="Arial" w:eastAsia="SimSun" w:hAnsi="Arial"/>
                <w:sz w:val="18"/>
                <w:lang w:val="sv-SE"/>
              </w:rPr>
            </w:pPr>
            <w:ins w:id="1253" w:author="Per Lindell" w:date="2019-02-19T09:5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1B4D2507" w14:textId="77777777" w:rsidTr="003F66BD">
        <w:trPr>
          <w:jc w:val="center"/>
          <w:ins w:id="1254" w:author="Per Lindell" w:date="2019-02-19T09:5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5" w:author="Per Lindell" w:date="2019-02-19T09:56:00Z"/>
                <w:rFonts w:ascii="Arial" w:eastAsia="SimSun" w:hAnsi="Arial"/>
                <w:sz w:val="18"/>
              </w:rPr>
            </w:pPr>
            <w:ins w:id="1256" w:author="Per Lindell" w:date="2019-02-19T09:5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ins w:id="1257" w:author="Per Lindell" w:date="2019-02-19T09:59:00Z"/>
                <w:rFonts w:ascii="Arial" w:hAnsi="Arial" w:cs="Arial"/>
                <w:sz w:val="18"/>
                <w:szCs w:val="18"/>
                <w:lang w:eastAsia="ja-JP"/>
              </w:rPr>
            </w:pPr>
            <w:ins w:id="125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Per Lindell" w:date="2019-02-19T09:56:00Z"/>
                <w:rFonts w:ascii="Arial" w:eastAsia="SimSun" w:hAnsi="Arial"/>
                <w:sz w:val="18"/>
              </w:rPr>
            </w:pPr>
            <w:ins w:id="1260" w:author="Per Lindell" w:date="2019-02-19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6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6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Per Lindell" w:date="2019-02-19T09:56:00Z"/>
                <w:rFonts w:ascii="Arial" w:hAnsi="Arial"/>
                <w:sz w:val="18"/>
                <w:lang w:eastAsia="ja-JP"/>
              </w:rPr>
            </w:pPr>
            <w:ins w:id="12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Per Lindell" w:date="2019-02-19T09:56:00Z"/>
                <w:rFonts w:ascii="Arial" w:eastAsia="SimSun" w:hAnsi="Arial"/>
                <w:sz w:val="18"/>
              </w:rPr>
            </w:pPr>
            <w:ins w:id="1271" w:author="Per Lindell" w:date="2019-02-24T15:1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53A99" w:rsidRPr="00372374" w14:paraId="00C29977" w14:textId="77777777" w:rsidTr="003F66BD">
        <w:trPr>
          <w:jc w:val="center"/>
          <w:ins w:id="127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7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7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  <w:ins w:id="128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8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9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  <w:ins w:id="129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0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0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  <w:ins w:id="130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1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1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  <w:ins w:id="132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2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2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  <w:ins w:id="133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3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3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  <w:ins w:id="134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4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5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4" w:author="Per Lindell" w:date="2019-02-19T09:56:00Z"/>
                <w:rFonts w:ascii="Arial" w:hAnsi="Arial"/>
                <w:sz w:val="18"/>
                <w:lang w:eastAsia="ja-JP"/>
              </w:rPr>
            </w:pPr>
            <w:ins w:id="135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  <w:ins w:id="135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6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6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  <w:ins w:id="136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7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7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9" w:author="Per Lindell" w:date="2019-02-19T09:56:00Z"/>
                <w:rFonts w:ascii="Arial" w:hAnsi="Arial"/>
                <w:sz w:val="18"/>
                <w:lang w:eastAsia="ja-JP"/>
              </w:rPr>
            </w:pPr>
            <w:ins w:id="138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  <w:ins w:id="138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8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8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  <w:ins w:id="139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9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0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  <w:ins w:id="140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1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1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  <w:ins w:id="141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2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2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  <w:ins w:id="143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3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3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0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  <w:ins w:id="144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4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4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2" w:author="Per Lindell" w:date="2019-02-19T09:56:00Z"/>
                <w:rFonts w:ascii="Arial" w:hAnsi="Arial"/>
                <w:sz w:val="18"/>
                <w:lang w:eastAsia="ja-JP"/>
              </w:rPr>
            </w:pPr>
            <w:ins w:id="145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  <w:ins w:id="145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5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6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  <w:ins w:id="146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7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7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7" w:author="Per Lindell" w:date="2019-02-19T09:56:00Z"/>
                <w:rFonts w:ascii="Arial" w:hAnsi="Arial"/>
                <w:sz w:val="18"/>
                <w:lang w:eastAsia="ja-JP"/>
              </w:rPr>
            </w:pPr>
            <w:ins w:id="147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  <w:ins w:id="148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8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8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0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  <w:ins w:id="149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9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9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  <w:ins w:id="150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0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1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  <w:ins w:id="151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2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2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  <w:ins w:id="152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3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3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8" w:author="Per Lindell" w:date="2019-02-19T09:56:00Z"/>
                <w:rFonts w:ascii="Arial" w:hAnsi="Arial"/>
                <w:sz w:val="18"/>
                <w:lang w:eastAsia="ja-JP"/>
              </w:rPr>
            </w:pPr>
            <w:ins w:id="153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  <w:ins w:id="154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4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4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  <w:ins w:id="155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5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5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  <w:ins w:id="156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7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  <w:ins w:id="157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8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8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7" w:author="Per Lindell" w:date="2019-02-19T09:56:00Z"/>
                <w:rFonts w:ascii="Arial" w:hAnsi="Arial"/>
                <w:sz w:val="18"/>
                <w:lang w:eastAsia="ja-JP"/>
              </w:rPr>
            </w:pPr>
            <w:ins w:id="158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  <w:ins w:id="1590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9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9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  <w:ins w:id="160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0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0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  <w:ins w:id="161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1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2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  <w:ins w:id="162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3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3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  <w:ins w:id="163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4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4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  <w:ins w:id="165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5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5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0" w:author="Per Lindell" w:date="2019-02-19T09:56:00Z"/>
                <w:rFonts w:ascii="Arial" w:hAnsi="Arial"/>
                <w:sz w:val="18"/>
                <w:lang w:eastAsia="ja-JP"/>
              </w:rPr>
            </w:pPr>
            <w:ins w:id="166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  <w:ins w:id="166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6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  <w:ins w:id="167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7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8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  <w:ins w:id="168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9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9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  <w:ins w:id="1699" w:author="Per Lindell" w:date="2019-02-24T15:09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0" w:author="Per Lindell" w:date="2019-02-24T15:09:00Z"/>
                <w:rFonts w:ascii="Arial" w:hAnsi="Arial" w:cs="Arial"/>
                <w:sz w:val="18"/>
                <w:szCs w:val="18"/>
              </w:rPr>
            </w:pPr>
            <w:ins w:id="1701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2" w:author="Per Lindell" w:date="2019-02-24T15:09:00Z"/>
                <w:rFonts w:ascii="Arial" w:hAnsi="Arial" w:cs="Arial"/>
                <w:sz w:val="18"/>
                <w:szCs w:val="18"/>
              </w:rPr>
            </w:pPr>
            <w:ins w:id="1703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4" w:author="Per Lindell" w:date="2019-02-24T15:09:00Z"/>
                <w:rFonts w:ascii="Arial" w:hAnsi="Arial" w:cs="Arial"/>
                <w:sz w:val="18"/>
                <w:szCs w:val="18"/>
              </w:rPr>
            </w:pPr>
            <w:ins w:id="1705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6" w:author="Per Lindell" w:date="2019-02-24T15:09:00Z"/>
                <w:rFonts w:ascii="Arial" w:hAnsi="Arial" w:cs="Arial"/>
                <w:sz w:val="18"/>
                <w:szCs w:val="18"/>
              </w:rPr>
            </w:pPr>
            <w:ins w:id="1707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8" w:author="Per Lindell" w:date="2019-02-24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9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1" w:author="Per Lindell" w:date="2019-02-24T15:09:00Z"/>
                <w:rFonts w:ascii="Arial" w:hAnsi="Arial"/>
                <w:sz w:val="18"/>
                <w:lang w:eastAsia="ja-JP"/>
              </w:rPr>
            </w:pPr>
            <w:ins w:id="1712" w:author="Per Lindell" w:date="2019-02-24T15:10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3" w:author="Per Lindell" w:date="2019-02-24T15:09:00Z"/>
                <w:rFonts w:ascii="Arial" w:eastAsia="SimSun" w:hAnsi="Arial"/>
                <w:sz w:val="18"/>
              </w:rPr>
            </w:pPr>
            <w:ins w:id="1714" w:author="Per Lindell" w:date="2019-02-24T15:10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0ECAEA05" w:rsidR="00AA68F9" w:rsidRPr="00F900C8" w:rsidRDefault="002F10A0" w:rsidP="00AA68F9">
            <w:pPr>
              <w:spacing w:after="0"/>
              <w:rPr>
                <w:ins w:id="1715" w:author="Per Lindell" w:date="2019-02-19T09:45:00Z"/>
                <w:rFonts w:ascii="Arial" w:hAnsi="Arial" w:cs="Arial"/>
                <w:sz w:val="18"/>
                <w:szCs w:val="18"/>
              </w:rPr>
            </w:pPr>
            <w:del w:id="1716" w:author="Per Lindell" w:date="2019-02-19T10:12:00Z">
              <w:r w:rsidDel="002305C6">
                <w:rPr>
                  <w:rFonts w:ascii="Arial" w:hAnsi="Arial"/>
                  <w:sz w:val="18"/>
                </w:rPr>
                <w:delText xml:space="preserve">Note </w:delText>
              </w:r>
            </w:del>
            <w:ins w:id="1717" w:author="Per Lindell" w:date="2019-02-19T10:12:00Z">
              <w:r w:rsidR="002305C6">
                <w:rPr>
                  <w:rFonts w:ascii="Arial" w:hAnsi="Arial"/>
                  <w:sz w:val="18"/>
                </w:rPr>
                <w:t xml:space="preserve">NOTE </w:t>
              </w:r>
            </w:ins>
            <w:r>
              <w:rPr>
                <w:rFonts w:ascii="Arial" w:hAnsi="Arial"/>
                <w:sz w:val="18"/>
              </w:rPr>
              <w:t xml:space="preserve">1: </w:t>
            </w:r>
            <w:ins w:id="1718" w:author="Per Lindell" w:date="2019-02-19T09:49:00Z"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20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40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 xml:space="preserve"> and 50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719" w:author="Per Lindell" w:date="2019-02-19T09:49:00Z">
              <w:r w:rsidDel="00AA68F9">
                <w:rPr>
                  <w:rFonts w:ascii="Arial" w:hAnsi="Arial"/>
                  <w:sz w:val="18"/>
                </w:rPr>
                <w:delText xml:space="preserve">5MHz is </w:delText>
              </w:r>
            </w:del>
            <w:ins w:id="1720" w:author="Per Lindell" w:date="2019-02-19T09:49:00Z">
              <w:r w:rsidR="00AA68F9">
                <w:rPr>
                  <w:rFonts w:ascii="Arial" w:hAnsi="Arial"/>
                  <w:sz w:val="18"/>
                </w:rPr>
                <w:t xml:space="preserve">MHz are </w:t>
              </w:r>
            </w:ins>
            <w:r>
              <w:rPr>
                <w:rFonts w:ascii="Arial" w:hAnsi="Arial"/>
                <w:sz w:val="18"/>
              </w:rPr>
              <w:t>not applicable for 30/60kHz SCS</w:t>
            </w:r>
            <w:ins w:id="1721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ins w:id="1722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23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2: 10, 15, 20MHz are not applicable for 60KHz SCS</w:t>
              </w:r>
            </w:ins>
            <w:ins w:id="1724" w:author="Per Lindell" w:date="2019-02-19T10:00:00Z">
              <w:r w:rsidR="00D53A99">
                <w:rPr>
                  <w:rFonts w:ascii="Arial" w:hAnsi="Arial" w:cs="Arial"/>
                  <w:sz w:val="18"/>
                  <w:szCs w:val="18"/>
                </w:rPr>
                <w:br/>
              </w:r>
            </w:ins>
            <w:ins w:id="1725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26" w:author="Per Lindell" w:date="2019-02-19T10:00:00Z"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="00D53A9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3</w:t>
              </w:r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: The maximum bandwidth of band n48 is 150MHz</w:t>
              </w:r>
            </w:ins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  <w:tblGridChange w:id="1727">
          <w:tblGrid>
            <w:gridCol w:w="1221"/>
            <w:gridCol w:w="994"/>
            <w:gridCol w:w="1396"/>
            <w:gridCol w:w="85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BB7332" w:rsidRPr="0042332B" w14:paraId="1CD58B20" w14:textId="77777777" w:rsidTr="00AA68F9">
        <w:trPr>
          <w:trHeight w:val="20"/>
          <w:jc w:val="center"/>
        </w:trPr>
        <w:tc>
          <w:tcPr>
            <w:tcW w:w="1221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AA68F9">
        <w:trPr>
          <w:trHeight w:val="20"/>
          <w:jc w:val="center"/>
        </w:trPr>
        <w:tc>
          <w:tcPr>
            <w:tcW w:w="1221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AA68F9">
        <w:trPr>
          <w:trHeight w:val="20"/>
          <w:jc w:val="center"/>
        </w:trPr>
        <w:tc>
          <w:tcPr>
            <w:tcW w:w="1221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AA68F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AA68F9">
        <w:trPr>
          <w:jc w:val="center"/>
        </w:trPr>
        <w:tc>
          <w:tcPr>
            <w:tcW w:w="122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AA68F9">
        <w:trPr>
          <w:jc w:val="center"/>
          <w:ins w:id="1728" w:author="Per Lindell" w:date="2019-02-19T09:41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2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3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31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732" w:author="Per Lindell" w:date="2019-02-19T10:0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34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36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0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1741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742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1743" w:author="Per Lindell" w:date="2019-02-19T10:07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5BA94AFD" w14:textId="77777777" w:rsidTr="00AA68F9">
        <w:trPr>
          <w:jc w:val="center"/>
          <w:ins w:id="1744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4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4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8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5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Per Lindell" w:date="2019-02-19T09:41:00Z"/>
                <w:rFonts w:ascii="Arial" w:hAnsi="Arial"/>
                <w:sz w:val="18"/>
                <w:lang w:eastAsia="ja-JP"/>
              </w:rPr>
            </w:pPr>
            <w:ins w:id="1755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AA68F9">
        <w:trPr>
          <w:jc w:val="center"/>
          <w:ins w:id="1757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6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2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63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AA68F9">
        <w:trPr>
          <w:jc w:val="center"/>
          <w:ins w:id="1769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2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73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4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77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9" w:author="Per Lindell" w:date="2019-02-19T09:41:00Z"/>
                <w:rFonts w:ascii="Arial" w:hAnsi="Arial"/>
                <w:sz w:val="18"/>
                <w:lang w:eastAsia="ja-JP"/>
              </w:rPr>
            </w:pPr>
            <w:ins w:id="1780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AA68F9">
        <w:trPr>
          <w:jc w:val="center"/>
          <w:ins w:id="1782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5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8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8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2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AA68F9">
        <w:trPr>
          <w:jc w:val="center"/>
          <w:ins w:id="1794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9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9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0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4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AA68F9">
        <w:trPr>
          <w:jc w:val="center"/>
          <w:ins w:id="1806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1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81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ins w:id="1816" w:author="Per Lindell" w:date="2019-02-19T09:41:00Z"/>
                <w:rFonts w:ascii="Arial" w:hAnsi="Arial"/>
                <w:sz w:val="18"/>
                <w:lang w:eastAsia="ja-JP"/>
              </w:rPr>
            </w:pPr>
            <w:ins w:id="1817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3F66BD">
        <w:trPr>
          <w:jc w:val="center"/>
          <w:ins w:id="1819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2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4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2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9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AA68F9">
        <w:trPr>
          <w:jc w:val="center"/>
          <w:ins w:id="1831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4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3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6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3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1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4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AA68F9">
        <w:trPr>
          <w:jc w:val="center"/>
          <w:ins w:id="1843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4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4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4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49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ins w:id="1853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54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AA68F9">
        <w:trPr>
          <w:jc w:val="center"/>
          <w:ins w:id="1855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5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6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5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1866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3F66BD">
        <w:trPr>
          <w:jc w:val="center"/>
          <w:ins w:id="1868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7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7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8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AA68F9">
        <w:trPr>
          <w:jc w:val="center"/>
          <w:ins w:id="1880" w:author="Per Lindell" w:date="2019-02-19T09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8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5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8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AA68F9">
        <w:trPr>
          <w:jc w:val="center"/>
          <w:ins w:id="1892" w:author="Per Lindell" w:date="2019-02-19T10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3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4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5" w:author="Per Lindell" w:date="2019-02-19T10:0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9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7" w:author="Per Lindell" w:date="2019-02-19T10:0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9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9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0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1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Per Lindell" w:date="2019-02-19T10:04:00Z"/>
                <w:rFonts w:ascii="Arial" w:hAnsi="Arial"/>
                <w:sz w:val="18"/>
                <w:lang w:eastAsia="ja-JP"/>
              </w:rPr>
            </w:pPr>
            <w:ins w:id="1903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4" w:author="Per Lindell" w:date="2019-02-19T10:04:00Z"/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AA68F9">
        <w:trPr>
          <w:jc w:val="center"/>
          <w:ins w:id="1905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8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0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1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5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AA68F9">
        <w:trPr>
          <w:jc w:val="center"/>
          <w:ins w:id="191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0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2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2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2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7" w:author="Per Lindell" w:date="2019-02-19T10:06:00Z"/>
                <w:rFonts w:ascii="Arial" w:hAnsi="Arial"/>
                <w:sz w:val="18"/>
                <w:lang w:eastAsia="ja-JP"/>
              </w:rPr>
            </w:pPr>
            <w:ins w:id="1928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3F66BD">
        <w:trPr>
          <w:jc w:val="center"/>
          <w:ins w:id="1930" w:author="Per Lindell" w:date="2019-02-19T10:09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31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3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33" w:author="Per Lindell" w:date="2019-02-19T10:09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934" w:author="Per Lindell" w:date="2019-02-19T10:09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5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6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8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2" w:author="Per Lindell" w:date="2019-02-19T10:09:00Z"/>
                <w:rFonts w:ascii="Arial" w:hAnsi="Arial"/>
                <w:sz w:val="18"/>
                <w:lang w:val="sv-SE" w:eastAsia="ja-JP"/>
              </w:rPr>
            </w:pPr>
            <w:ins w:id="194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944" w:author="Per Lindell" w:date="2019-02-19T10:09:00Z"/>
                <w:rFonts w:ascii="Arial" w:eastAsia="SimSun" w:hAnsi="Arial"/>
                <w:sz w:val="18"/>
                <w:lang w:val="sv-SE"/>
              </w:rPr>
            </w:pPr>
            <w:ins w:id="1945" w:author="Per Lindell" w:date="2019-02-19T10:0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47D43665" w14:textId="77777777" w:rsidTr="003F66BD">
        <w:trPr>
          <w:jc w:val="center"/>
          <w:ins w:id="1946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9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50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1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5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6" w:author="Per Lindell" w:date="2019-02-19T10:09:00Z"/>
                <w:rFonts w:ascii="Arial" w:hAnsi="Arial"/>
                <w:sz w:val="18"/>
                <w:lang w:eastAsia="ja-JP"/>
              </w:rPr>
            </w:pPr>
            <w:ins w:id="195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3F66BD">
        <w:trPr>
          <w:jc w:val="center"/>
          <w:ins w:id="1959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2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6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65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9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3F66BD">
        <w:trPr>
          <w:jc w:val="center"/>
          <w:ins w:id="1971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4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75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6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7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1" w:author="Per Lindell" w:date="2019-02-19T10:09:00Z"/>
                <w:rFonts w:ascii="Arial" w:hAnsi="Arial"/>
                <w:sz w:val="18"/>
                <w:lang w:eastAsia="ja-JP"/>
              </w:rPr>
            </w:pPr>
            <w:ins w:id="198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3F66BD">
        <w:trPr>
          <w:jc w:val="center"/>
          <w:ins w:id="1984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7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8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9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9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4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5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3F66BD">
        <w:trPr>
          <w:jc w:val="center"/>
          <w:ins w:id="1996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9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0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1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0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6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7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3F66BD">
        <w:trPr>
          <w:jc w:val="center"/>
          <w:ins w:id="2008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1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1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3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01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ins w:id="2018" w:author="Per Lindell" w:date="2019-02-19T10:09:00Z"/>
                <w:rFonts w:ascii="Arial" w:hAnsi="Arial"/>
                <w:sz w:val="18"/>
                <w:lang w:eastAsia="ja-JP"/>
              </w:rPr>
            </w:pPr>
            <w:ins w:id="201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3F66BD">
        <w:trPr>
          <w:jc w:val="center"/>
          <w:ins w:id="2021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4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2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6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2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1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2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3F66BD">
        <w:trPr>
          <w:jc w:val="center"/>
          <w:ins w:id="2033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6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3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8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3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3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4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3F66BD">
        <w:trPr>
          <w:jc w:val="center"/>
          <w:ins w:id="2045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4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8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4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0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51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ins w:id="2055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56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3F66BD">
        <w:trPr>
          <w:jc w:val="center"/>
          <w:ins w:id="2057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0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6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2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6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7" w:author="Per Lindell" w:date="2019-02-19T10:09:00Z"/>
                <w:rFonts w:ascii="Arial" w:eastAsia="DengXian" w:hAnsi="Arial"/>
                <w:sz w:val="18"/>
                <w:lang w:val="x-none" w:eastAsia="zh-CN"/>
              </w:rPr>
            </w:pPr>
            <w:ins w:id="206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3F66BD">
        <w:trPr>
          <w:jc w:val="center"/>
          <w:ins w:id="2070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3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7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5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7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0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1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3F66BD">
        <w:trPr>
          <w:jc w:val="center"/>
          <w:ins w:id="2082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5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8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7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8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2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3F66BD">
        <w:trPr>
          <w:jc w:val="center"/>
          <w:ins w:id="2094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7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9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9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0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4" w:author="Per Lindell" w:date="2019-02-19T10:09:00Z"/>
                <w:rFonts w:ascii="Arial" w:hAnsi="Arial"/>
                <w:sz w:val="18"/>
                <w:lang w:eastAsia="ja-JP"/>
              </w:rPr>
            </w:pPr>
            <w:ins w:id="210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6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3F66BD">
        <w:trPr>
          <w:jc w:val="center"/>
          <w:ins w:id="2107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0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1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2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1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7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3F66BD">
        <w:trPr>
          <w:jc w:val="center"/>
          <w:ins w:id="2119" w:author="Per Lindell" w:date="2019-02-19T10:0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2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2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4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2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9" w:author="Per Lindell" w:date="2019-02-19T10:09:00Z"/>
                <w:rFonts w:ascii="Arial" w:hAnsi="Arial"/>
                <w:sz w:val="18"/>
                <w:lang w:eastAsia="ja-JP"/>
              </w:rPr>
            </w:pPr>
            <w:ins w:id="213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1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2305C6" w:rsidRPr="00FB48AC" w14:paraId="16C9B28E" w14:textId="77777777" w:rsidTr="00923EA9">
        <w:trPr>
          <w:jc w:val="center"/>
          <w:ins w:id="2132" w:author="Per Lindell" w:date="2019-02-19T10:13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D91EC26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33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3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35" w:author="Per Lindell" w:date="2019-02-19T10:13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2136" w:author="Per Lindell" w:date="2019-02-19T10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7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3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9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4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4" w:author="Per Lindell" w:date="2019-02-19T10:13:00Z"/>
                <w:rFonts w:ascii="Arial" w:hAnsi="Arial"/>
                <w:sz w:val="18"/>
                <w:lang w:val="sv-SE" w:eastAsia="ja-JP"/>
              </w:rPr>
            </w:pPr>
            <w:ins w:id="214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146" w:author="Per Lindell" w:date="2019-02-19T10:13:00Z"/>
                <w:rFonts w:ascii="Arial" w:eastAsia="SimSun" w:hAnsi="Arial"/>
                <w:sz w:val="18"/>
                <w:lang w:val="sv-SE"/>
              </w:rPr>
            </w:pPr>
            <w:ins w:id="2147" w:author="Per Lindell" w:date="2019-02-19T10:1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305C6" w:rsidRPr="00372374" w14:paraId="6AA6517C" w14:textId="77777777" w:rsidTr="00923EA9">
        <w:trPr>
          <w:jc w:val="center"/>
          <w:ins w:id="2148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1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5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3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5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8" w:author="Per Lindell" w:date="2019-02-19T10:13:00Z"/>
                <w:rFonts w:ascii="Arial" w:hAnsi="Arial"/>
                <w:sz w:val="18"/>
                <w:lang w:eastAsia="ja-JP"/>
              </w:rPr>
            </w:pPr>
            <w:ins w:id="2159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786D7C2" w14:textId="77777777" w:rsidTr="00923EA9">
        <w:trPr>
          <w:jc w:val="center"/>
          <w:ins w:id="2161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4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6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6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6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1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2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1560F0F" w14:textId="77777777" w:rsidTr="00923EA9">
        <w:trPr>
          <w:jc w:val="center"/>
          <w:ins w:id="2173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6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7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8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7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3" w:author="Per Lindell" w:date="2019-02-19T10:13:00Z"/>
                <w:rFonts w:ascii="Arial" w:hAnsi="Arial"/>
                <w:sz w:val="18"/>
                <w:lang w:eastAsia="ja-JP"/>
              </w:rPr>
            </w:pPr>
            <w:ins w:id="218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32E7B9E" w14:textId="77777777" w:rsidTr="00923EA9">
        <w:trPr>
          <w:jc w:val="center"/>
          <w:ins w:id="2186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9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9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1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9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6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7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29AA3EA" w14:textId="77777777" w:rsidTr="00923EA9">
        <w:trPr>
          <w:jc w:val="center"/>
          <w:ins w:id="2198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1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0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3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0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8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6E41A3" w14:textId="77777777" w:rsidTr="00923EA9">
        <w:trPr>
          <w:jc w:val="center"/>
          <w:ins w:id="2210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3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1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5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21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2305C6" w:rsidRPr="00372374" w:rsidRDefault="002305C6" w:rsidP="002305C6">
            <w:pPr>
              <w:spacing w:after="0"/>
              <w:jc w:val="center"/>
              <w:rPr>
                <w:ins w:id="2220" w:author="Per Lindell" w:date="2019-02-19T10:13:00Z"/>
                <w:rFonts w:ascii="Arial" w:hAnsi="Arial"/>
                <w:sz w:val="18"/>
                <w:lang w:eastAsia="ja-JP"/>
              </w:rPr>
            </w:pPr>
            <w:ins w:id="222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2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A571230" w14:textId="77777777" w:rsidTr="00923EA9">
        <w:trPr>
          <w:jc w:val="center"/>
          <w:ins w:id="2223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6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2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8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2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3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32B0EF26" w14:textId="77777777" w:rsidTr="00923EA9">
        <w:trPr>
          <w:jc w:val="center"/>
          <w:ins w:id="2235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8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3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0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4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5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6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B770AA2" w14:textId="77777777" w:rsidTr="00923EA9">
        <w:trPr>
          <w:jc w:val="center"/>
          <w:ins w:id="2247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4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0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5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2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5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2305C6" w:rsidRPr="00372374" w:rsidRDefault="002305C6" w:rsidP="002305C6">
            <w:pPr>
              <w:spacing w:after="0"/>
              <w:jc w:val="center"/>
              <w:rPr>
                <w:ins w:id="2257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58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43D34B5C" w14:textId="77777777" w:rsidTr="00923EA9">
        <w:trPr>
          <w:jc w:val="center"/>
          <w:ins w:id="2259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2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6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4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6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9" w:author="Per Lindell" w:date="2019-02-19T10:13:00Z"/>
                <w:rFonts w:ascii="Arial" w:eastAsia="DengXian" w:hAnsi="Arial"/>
                <w:sz w:val="18"/>
                <w:lang w:val="x-none" w:eastAsia="zh-CN"/>
              </w:rPr>
            </w:pPr>
            <w:ins w:id="2270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9AEF306" w14:textId="77777777" w:rsidTr="00923EA9">
        <w:trPr>
          <w:jc w:val="center"/>
          <w:ins w:id="2272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5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7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7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7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2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936FCA9" w14:textId="77777777" w:rsidTr="00923EA9">
        <w:trPr>
          <w:jc w:val="center"/>
          <w:ins w:id="2284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7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8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9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9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4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D6C03D" w14:textId="77777777" w:rsidTr="00923EA9">
        <w:trPr>
          <w:jc w:val="center"/>
          <w:ins w:id="2296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9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0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1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0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6" w:author="Per Lindell" w:date="2019-02-19T10:13:00Z"/>
                <w:rFonts w:ascii="Arial" w:hAnsi="Arial"/>
                <w:sz w:val="18"/>
                <w:lang w:eastAsia="ja-JP"/>
              </w:rPr>
            </w:pPr>
            <w:ins w:id="2307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8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5A2F548" w14:textId="77777777" w:rsidTr="00923EA9">
        <w:trPr>
          <w:jc w:val="center"/>
          <w:ins w:id="2309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2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1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4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1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9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FFC1391" w14:textId="77777777" w:rsidTr="00923EA9">
        <w:trPr>
          <w:jc w:val="center"/>
          <w:ins w:id="2321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4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2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6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2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1" w:author="Per Lindell" w:date="2019-02-19T10:13:00Z"/>
                <w:rFonts w:ascii="Arial" w:hAnsi="Arial"/>
                <w:sz w:val="18"/>
                <w:lang w:eastAsia="ja-JP"/>
              </w:rPr>
            </w:pPr>
            <w:ins w:id="233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3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FB48AC" w14:paraId="1CE302C5" w14:textId="77777777" w:rsidTr="003F66BD">
        <w:trPr>
          <w:jc w:val="center"/>
          <w:ins w:id="233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3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36" w:author="Per Lindell" w:date="2019-02-19T10:06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7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9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4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4" w:author="Per Lindell" w:date="2019-02-19T10:06:00Z"/>
                <w:rFonts w:ascii="Arial" w:hAnsi="Arial"/>
                <w:sz w:val="18"/>
                <w:lang w:val="sv-SE" w:eastAsia="ja-JP"/>
              </w:rPr>
            </w:pPr>
            <w:ins w:id="234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346" w:author="Per Lindell" w:date="2019-02-19T10:06:00Z"/>
                <w:rFonts w:ascii="Arial" w:eastAsia="SimSun" w:hAnsi="Arial"/>
                <w:sz w:val="18"/>
                <w:lang w:val="sv-SE"/>
              </w:rPr>
            </w:pPr>
          </w:p>
        </w:tc>
      </w:tr>
      <w:tr w:rsidR="002305C6" w:rsidRPr="00372374" w14:paraId="6615230F" w14:textId="77777777" w:rsidTr="003F66BD">
        <w:trPr>
          <w:jc w:val="center"/>
          <w:ins w:id="234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0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5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2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5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7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72C75C99" w14:textId="77777777" w:rsidTr="003F66BD">
        <w:trPr>
          <w:jc w:val="center"/>
          <w:ins w:id="2359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2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6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4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6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9" w:author="Per Lindell" w:date="2019-02-19T10:06:00Z"/>
                <w:rFonts w:ascii="Arial" w:hAnsi="Arial"/>
                <w:sz w:val="18"/>
                <w:lang w:eastAsia="ja-JP"/>
              </w:rPr>
            </w:pPr>
            <w:ins w:id="2370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1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2ED1A0EE" w14:textId="77777777" w:rsidTr="003F66BD">
        <w:trPr>
          <w:jc w:val="center"/>
          <w:ins w:id="2372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7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7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7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2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3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14C10EF" w14:textId="77777777" w:rsidTr="003F66BD">
        <w:trPr>
          <w:jc w:val="center"/>
          <w:ins w:id="2384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7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8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9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9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4" w:author="Per Lindell" w:date="2019-02-19T10:06:00Z"/>
                <w:rFonts w:ascii="Arial" w:eastAsia="DengXian" w:hAnsi="Arial"/>
                <w:sz w:val="18"/>
                <w:lang w:eastAsia="zh-CN"/>
              </w:rPr>
            </w:pPr>
            <w:ins w:id="239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BA3B4B9" w14:textId="77777777" w:rsidTr="003F66BD">
        <w:trPr>
          <w:jc w:val="center"/>
          <w:ins w:id="239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0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0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2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0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7" w:author="Per Lindell" w:date="2019-02-19T10:0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F3C4CE" w14:textId="77777777" w:rsidTr="003F66BD">
        <w:trPr>
          <w:jc w:val="center"/>
          <w:ins w:id="2409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2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1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4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41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2305C6" w:rsidRPr="00372374" w:rsidRDefault="002305C6" w:rsidP="002305C6">
            <w:pPr>
              <w:spacing w:after="0"/>
              <w:jc w:val="center"/>
              <w:rPr>
                <w:ins w:id="2419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0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1691E93" w14:textId="77777777" w:rsidTr="00923EA9">
        <w:trPr>
          <w:jc w:val="center"/>
          <w:ins w:id="2421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4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2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6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2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1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2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01ADC1" w14:textId="77777777" w:rsidTr="003F66BD">
        <w:trPr>
          <w:jc w:val="center"/>
          <w:ins w:id="2433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6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3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8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3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3" w:author="Per Lindell" w:date="2019-02-19T10:06:00Z"/>
                <w:rFonts w:ascii="Arial" w:hAnsi="Arial"/>
                <w:sz w:val="18"/>
                <w:lang w:eastAsia="ja-JP"/>
              </w:rPr>
            </w:pPr>
            <w:ins w:id="244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5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9958901" w14:textId="77777777" w:rsidTr="003F66BD">
        <w:trPr>
          <w:jc w:val="center"/>
          <w:ins w:id="2446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4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9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5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1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5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2305C6" w:rsidRPr="00372374" w:rsidRDefault="002305C6" w:rsidP="002305C6">
            <w:pPr>
              <w:spacing w:after="0"/>
              <w:jc w:val="center"/>
              <w:rPr>
                <w:ins w:id="2456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57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B5E621" w14:textId="77777777" w:rsidTr="003F66BD">
        <w:trPr>
          <w:jc w:val="center"/>
          <w:ins w:id="2458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1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6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3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6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8" w:author="Per Lindell" w:date="2019-02-19T10:0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EF30503" w14:textId="77777777" w:rsidTr="00923EA9">
        <w:trPr>
          <w:jc w:val="center"/>
          <w:ins w:id="2470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3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7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7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0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1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5D132F9" w14:textId="77777777" w:rsidTr="003F66BD">
        <w:trPr>
          <w:jc w:val="center"/>
          <w:ins w:id="2482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5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8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7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8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2" w:author="Per Lindell" w:date="2019-02-19T10:06:00Z"/>
                <w:rFonts w:ascii="Arial" w:hAnsi="Arial"/>
                <w:sz w:val="18"/>
                <w:lang w:eastAsia="ja-JP"/>
              </w:rPr>
            </w:pPr>
            <w:ins w:id="2493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4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00EF30" w14:textId="77777777" w:rsidTr="003F66BD">
        <w:trPr>
          <w:jc w:val="center"/>
          <w:ins w:id="2495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8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9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0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0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5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CFEABFA" w14:textId="77777777" w:rsidTr="003F66BD">
        <w:trPr>
          <w:jc w:val="center"/>
          <w:ins w:id="2507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0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1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2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1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7" w:author="Per Lindell" w:date="2019-02-19T10:06:00Z"/>
                <w:rFonts w:ascii="Arial" w:hAnsi="Arial"/>
                <w:sz w:val="18"/>
                <w:lang w:eastAsia="ja-JP"/>
              </w:rPr>
            </w:pPr>
            <w:ins w:id="2518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D414609" w14:textId="77777777" w:rsidTr="003F66BD">
        <w:trPr>
          <w:jc w:val="center"/>
          <w:ins w:id="2520" w:author="Per Lindell" w:date="2019-02-19T10:0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3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2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5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2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0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1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927501" w14:textId="77777777" w:rsidTr="003F66BD">
        <w:trPr>
          <w:jc w:val="center"/>
          <w:ins w:id="2532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5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3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7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3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2" w:author="Per Lindell" w:date="2019-02-19T10:13:00Z"/>
                <w:rFonts w:ascii="Arial" w:hAnsi="Arial"/>
                <w:sz w:val="18"/>
                <w:lang w:eastAsia="ja-JP"/>
              </w:rPr>
            </w:pPr>
            <w:ins w:id="2543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16B1A6E" w14:textId="77777777" w:rsidTr="003F66BD">
        <w:trPr>
          <w:jc w:val="center"/>
          <w:ins w:id="2545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8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4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0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5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5" w:author="Per Lindell" w:date="2019-02-19T10:13:00Z"/>
                <w:rFonts w:ascii="Arial" w:hAnsi="Arial"/>
                <w:sz w:val="18"/>
                <w:lang w:eastAsia="ja-JP"/>
              </w:rPr>
            </w:pPr>
            <w:ins w:id="2556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7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8495F56" w14:textId="77777777" w:rsidTr="003F66BD">
        <w:trPr>
          <w:jc w:val="center"/>
          <w:ins w:id="2558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1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6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3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6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8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C81650" w14:textId="77777777" w:rsidTr="003F66BD">
        <w:trPr>
          <w:jc w:val="center"/>
          <w:ins w:id="2570" w:author="Per Lindell" w:date="2019-02-19T10:13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3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7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5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7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0" w:author="Per Lindell" w:date="2019-02-19T10:13:00Z"/>
                <w:rFonts w:ascii="Arial" w:hAnsi="Arial"/>
                <w:sz w:val="18"/>
                <w:lang w:eastAsia="ja-JP"/>
              </w:rPr>
            </w:pPr>
            <w:ins w:id="258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2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DB3E1B" w:rsidRPr="00FB48AC" w14:paraId="56DFD8D3" w14:textId="77777777" w:rsidTr="00923EA9">
        <w:trPr>
          <w:jc w:val="center"/>
          <w:ins w:id="2583" w:author="Per Lindell" w:date="2019-02-19T10:19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0734B9E0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ins w:id="258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ins w:id="2585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7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9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DB3E1B" w:rsidRPr="00FB48AC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3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2594" w:author="Per Lindell" w:date="2019-02-19T10:23:00Z">
              <w:r>
                <w:rPr>
                  <w:rFonts w:ascii="Arial" w:hAnsi="Arial"/>
                  <w:sz w:val="18"/>
                  <w:lang w:val="sv-SE" w:eastAsia="ja-JP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DB3E1B" w:rsidRPr="00FB48AC" w:rsidRDefault="00DB3E1B" w:rsidP="00DB3E1B">
            <w:pPr>
              <w:keepNext/>
              <w:keepLines/>
              <w:spacing w:after="0"/>
              <w:jc w:val="center"/>
              <w:rPr>
                <w:ins w:id="2595" w:author="Per Lindell" w:date="2019-02-19T10:19:00Z"/>
                <w:rFonts w:ascii="Arial" w:eastAsia="SimSun" w:hAnsi="Arial"/>
                <w:sz w:val="18"/>
                <w:lang w:val="sv-SE"/>
              </w:rPr>
            </w:pPr>
            <w:ins w:id="2596" w:author="Per Lindell" w:date="2019-02-19T10:1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B3E1B" w:rsidRPr="00372374" w14:paraId="0314D6C3" w14:textId="77777777" w:rsidTr="00923EA9">
        <w:trPr>
          <w:jc w:val="center"/>
          <w:ins w:id="259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0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0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7" w:author="Per Lindell" w:date="2019-02-19T10:19:00Z"/>
                <w:rFonts w:ascii="Arial" w:hAnsi="Arial"/>
                <w:sz w:val="18"/>
                <w:lang w:eastAsia="ja-JP"/>
              </w:rPr>
            </w:pPr>
            <w:ins w:id="2608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4DA34D6" w14:textId="77777777" w:rsidTr="00923EA9">
        <w:trPr>
          <w:jc w:val="center"/>
          <w:ins w:id="261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14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1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6A03BA0A" w14:textId="77777777" w:rsidTr="00923EA9">
        <w:trPr>
          <w:jc w:val="center"/>
          <w:ins w:id="262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2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2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2" w:author="Per Lindell" w:date="2019-02-19T10:19:00Z"/>
                <w:rFonts w:ascii="Arial" w:hAnsi="Arial"/>
                <w:sz w:val="18"/>
                <w:lang w:eastAsia="ja-JP"/>
              </w:rPr>
            </w:pPr>
            <w:ins w:id="2633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2FAD693" w14:textId="77777777" w:rsidTr="00923EA9">
        <w:trPr>
          <w:jc w:val="center"/>
          <w:ins w:id="263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39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4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5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606D604" w14:textId="77777777" w:rsidTr="00923EA9">
        <w:trPr>
          <w:jc w:val="center"/>
          <w:ins w:id="264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5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5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7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72582E2" w14:textId="77777777" w:rsidTr="00923EA9">
        <w:trPr>
          <w:jc w:val="center"/>
          <w:ins w:id="265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6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6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DB3E1B" w:rsidRPr="00372374" w:rsidRDefault="00DB3E1B" w:rsidP="00DB3E1B">
            <w:pPr>
              <w:spacing w:after="0"/>
              <w:jc w:val="center"/>
              <w:rPr>
                <w:ins w:id="2669" w:author="Per Lindell" w:date="2019-02-19T10:19:00Z"/>
                <w:rFonts w:ascii="Arial" w:hAnsi="Arial"/>
                <w:sz w:val="18"/>
                <w:lang w:eastAsia="ja-JP"/>
              </w:rPr>
            </w:pPr>
            <w:ins w:id="2670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0DCDB71" w14:textId="77777777" w:rsidTr="00923EA9">
        <w:trPr>
          <w:jc w:val="center"/>
          <w:ins w:id="267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7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7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ABB8F2" w14:textId="77777777" w:rsidTr="00923EA9">
        <w:trPr>
          <w:jc w:val="center"/>
          <w:ins w:id="268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8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9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4" w:author="Per Lindell" w:date="2019-02-19T10:19:00Z"/>
                <w:rFonts w:ascii="Arial" w:hAnsi="Arial"/>
                <w:sz w:val="18"/>
                <w:lang w:eastAsia="ja-JP"/>
              </w:rPr>
            </w:pPr>
            <w:ins w:id="2695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904B796" w14:textId="77777777" w:rsidTr="00923EA9">
        <w:trPr>
          <w:jc w:val="center"/>
          <w:ins w:id="269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0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0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DB3E1B" w:rsidRPr="00372374" w:rsidRDefault="00DB3E1B" w:rsidP="00DB3E1B">
            <w:pPr>
              <w:spacing w:after="0"/>
              <w:jc w:val="center"/>
              <w:rPr>
                <w:ins w:id="2707" w:author="Per Lindell" w:date="2019-02-19T10:19:00Z"/>
                <w:rFonts w:ascii="Arial" w:hAnsi="Arial"/>
                <w:sz w:val="18"/>
                <w:lang w:eastAsia="ja-JP"/>
              </w:rPr>
            </w:pPr>
            <w:ins w:id="2708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0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6095D16" w14:textId="77777777" w:rsidTr="00923EA9">
        <w:trPr>
          <w:jc w:val="center"/>
          <w:ins w:id="271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14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1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0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DB3E1B" w:rsidRPr="00372374" w14:paraId="5BB4F97F" w14:textId="77777777" w:rsidTr="00923EA9">
        <w:trPr>
          <w:jc w:val="center"/>
          <w:ins w:id="272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2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2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2" w:author="Per Lindell" w:date="2019-02-19T10:19:00Z"/>
                <w:rFonts w:ascii="Arial" w:hAnsi="Arial"/>
                <w:sz w:val="18"/>
                <w:lang w:eastAsia="ja-JP"/>
              </w:rPr>
            </w:pPr>
            <w:ins w:id="2733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3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3F7F00F" w14:textId="77777777" w:rsidTr="00923EA9">
        <w:trPr>
          <w:jc w:val="center"/>
          <w:ins w:id="273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39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4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4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0F4881E" w14:textId="77777777" w:rsidTr="00923EA9">
        <w:trPr>
          <w:jc w:val="center"/>
          <w:ins w:id="274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5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5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7" w:author="Per Lindell" w:date="2019-02-19T10:19:00Z"/>
                <w:rFonts w:ascii="Arial" w:hAnsi="Arial"/>
                <w:sz w:val="18"/>
                <w:lang w:eastAsia="ja-JP"/>
              </w:rPr>
            </w:pPr>
            <w:ins w:id="2758" w:author="Per Lindell" w:date="2019-02-19T10:28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5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C7C7475" w14:textId="77777777" w:rsidTr="00923EA9">
        <w:trPr>
          <w:jc w:val="center"/>
          <w:ins w:id="276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64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6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7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740462D2" w14:textId="77777777" w:rsidTr="00923EA9">
        <w:trPr>
          <w:jc w:val="center"/>
          <w:ins w:id="2772" w:author="Per Lindell" w:date="2019-02-19T10:2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3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4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5" w:author="Per Lindell" w:date="2019-02-19T10:28:00Z"/>
                <w:rFonts w:ascii="Arial" w:hAnsi="Arial" w:cs="Arial"/>
                <w:sz w:val="18"/>
                <w:szCs w:val="18"/>
              </w:rPr>
            </w:pPr>
            <w:ins w:id="2776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7" w:author="Per Lindell" w:date="2019-02-19T10:28:00Z"/>
                <w:rFonts w:ascii="Arial" w:hAnsi="Arial" w:cs="Arial"/>
                <w:sz w:val="18"/>
                <w:szCs w:val="18"/>
              </w:rPr>
            </w:pPr>
            <w:ins w:id="2778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9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0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1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2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83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8BDA3B2" w14:textId="77777777" w:rsidTr="00923EA9">
        <w:trPr>
          <w:jc w:val="center"/>
          <w:ins w:id="2784" w:author="Per Lindell" w:date="2019-02-19T10:2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5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6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7" w:author="Per Lindell" w:date="2019-02-19T10:28:00Z"/>
                <w:rFonts w:ascii="Arial" w:hAnsi="Arial" w:cs="Arial"/>
                <w:sz w:val="18"/>
                <w:szCs w:val="18"/>
              </w:rPr>
            </w:pPr>
            <w:ins w:id="2788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9" w:author="Per Lindell" w:date="2019-02-19T10:28:00Z"/>
                <w:rFonts w:ascii="Arial" w:hAnsi="Arial" w:cs="Arial"/>
                <w:sz w:val="18"/>
                <w:szCs w:val="18"/>
              </w:rPr>
            </w:pPr>
            <w:ins w:id="2790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1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2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3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4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5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3CDD9E" w14:textId="77777777" w:rsidTr="00923EA9">
        <w:trPr>
          <w:jc w:val="center"/>
          <w:ins w:id="279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00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02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6" w:author="Per Lindell" w:date="2019-02-19T10:19:00Z"/>
                <w:rFonts w:ascii="Arial" w:hAnsi="Arial"/>
                <w:sz w:val="18"/>
                <w:lang w:eastAsia="ja-JP"/>
              </w:rPr>
            </w:pPr>
            <w:ins w:id="2807" w:author="Per Lindell" w:date="2019-02-19T10:29:00Z">
              <w:r>
                <w:rPr>
                  <w:rFonts w:ascii="Arial" w:hAnsi="Arial"/>
                  <w:sz w:val="18"/>
                  <w:lang w:eastAsia="ja-JP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8AB2200" w14:textId="77777777" w:rsidTr="00923EA9">
        <w:trPr>
          <w:jc w:val="center"/>
          <w:ins w:id="280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13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15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BFBEF30" w14:textId="77777777" w:rsidTr="00923EA9">
        <w:trPr>
          <w:jc w:val="center"/>
          <w:ins w:id="282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5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7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1" w:author="Per Lindell" w:date="2019-02-19T10:19:00Z"/>
                <w:rFonts w:ascii="Arial" w:eastAsia="DengXian" w:hAnsi="Arial"/>
                <w:sz w:val="18"/>
                <w:lang w:eastAsia="zh-CN"/>
              </w:rPr>
            </w:pPr>
            <w:ins w:id="2832" w:author="Per Lindell" w:date="2019-02-19T10:30:00Z">
              <w:r>
                <w:rPr>
                  <w:rFonts w:ascii="Arial" w:eastAsia="DengXian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2B47595" w14:textId="77777777" w:rsidTr="00923EA9">
        <w:trPr>
          <w:jc w:val="center"/>
          <w:ins w:id="283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7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38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40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4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31B4660" w14:textId="77777777" w:rsidTr="00923EA9">
        <w:trPr>
          <w:jc w:val="center"/>
          <w:ins w:id="284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50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52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DB3E1B" w:rsidRPr="00372374" w:rsidRDefault="00DB3E1B" w:rsidP="00DB3E1B">
            <w:pPr>
              <w:spacing w:after="0"/>
              <w:jc w:val="center"/>
              <w:rPr>
                <w:ins w:id="285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D0F8D2F" w14:textId="77777777" w:rsidTr="00923EA9">
        <w:trPr>
          <w:jc w:val="center"/>
          <w:ins w:id="2858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6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62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64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6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6D51AE8" w14:textId="77777777" w:rsidTr="00923EA9">
        <w:trPr>
          <w:jc w:val="center"/>
          <w:ins w:id="287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7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7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74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7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0" w:author="Per Lindell" w:date="2019-02-19T10:19:00Z"/>
                <w:rFonts w:ascii="Arial" w:hAnsi="Arial"/>
                <w:sz w:val="18"/>
                <w:lang w:eastAsia="ja-JP"/>
              </w:rPr>
            </w:pPr>
            <w:ins w:id="2881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75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5A56CC4" w14:textId="77777777" w:rsidTr="00923EA9">
        <w:trPr>
          <w:jc w:val="center"/>
          <w:ins w:id="288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87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89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5E3B37" w:rsidRPr="00372374" w:rsidRDefault="005E3B37" w:rsidP="005E3B37">
            <w:pPr>
              <w:spacing w:after="0"/>
              <w:jc w:val="center"/>
              <w:rPr>
                <w:ins w:id="289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9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38BDE38" w14:textId="77777777" w:rsidTr="00923EA9">
        <w:trPr>
          <w:jc w:val="center"/>
          <w:ins w:id="289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99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0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5" w:author="Per Lindell" w:date="2019-02-19T10:19:00Z"/>
                <w:rFonts w:ascii="Arial" w:hAnsi="Arial"/>
                <w:sz w:val="18"/>
                <w:lang w:eastAsia="ja-JP"/>
              </w:rPr>
            </w:pPr>
            <w:ins w:id="2906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0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26D4C5C" w14:textId="77777777" w:rsidTr="00923EA9">
        <w:trPr>
          <w:jc w:val="center"/>
          <w:ins w:id="2908" w:author="Per Lindell" w:date="2019-02-19T10:3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9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0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1" w:author="Per Lindell" w:date="2019-02-19T10:3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12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3" w:author="Per Lindell" w:date="2019-02-19T10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14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5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6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7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8" w:author="Per Lindell" w:date="2019-02-19T10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19" w:author="Per Lindell" w:date="2019-02-19T10:34:00Z"/>
                <w:rFonts w:ascii="Arial" w:eastAsia="SimSun" w:hAnsi="Arial"/>
                <w:sz w:val="18"/>
              </w:rPr>
            </w:pPr>
          </w:p>
        </w:tc>
      </w:tr>
      <w:tr w:rsidR="005E3B37" w:rsidRPr="00372374" w14:paraId="258A457A" w14:textId="77777777" w:rsidTr="00923EA9">
        <w:trPr>
          <w:jc w:val="center"/>
          <w:ins w:id="2920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24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2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3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2026F6" w14:textId="77777777" w:rsidTr="00923EA9">
        <w:trPr>
          <w:jc w:val="center"/>
          <w:ins w:id="293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36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38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2" w:author="Per Lindell" w:date="2019-02-19T10:19:00Z"/>
                <w:rFonts w:ascii="Arial" w:hAnsi="Arial"/>
                <w:sz w:val="18"/>
                <w:lang w:eastAsia="ja-JP"/>
              </w:rPr>
            </w:pPr>
            <w:ins w:id="2943" w:author="Per Lindell" w:date="2019-02-19T10:35:00Z">
              <w:r>
                <w:rPr>
                  <w:rFonts w:ascii="Arial" w:hAnsi="Arial"/>
                  <w:sz w:val="18"/>
                  <w:lang w:eastAsia="ja-JP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4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C814AC" w14:textId="77777777" w:rsidTr="00923EA9">
        <w:trPr>
          <w:jc w:val="center"/>
          <w:ins w:id="2945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6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7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8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49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0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51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2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3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4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5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56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04BE4A2B" w14:textId="77777777" w:rsidTr="00923EA9">
        <w:trPr>
          <w:jc w:val="center"/>
          <w:ins w:id="2957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8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9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0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61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2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63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4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5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6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7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68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62F3C6C4" w14:textId="77777777" w:rsidTr="00923EA9">
        <w:trPr>
          <w:jc w:val="center"/>
          <w:ins w:id="296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73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75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8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6453AE1" w14:textId="77777777" w:rsidTr="00923EA9">
        <w:trPr>
          <w:jc w:val="center"/>
          <w:ins w:id="298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85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87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1" w:author="Per Lindell" w:date="2019-02-19T10:19:00Z"/>
                <w:rFonts w:ascii="Arial" w:hAnsi="Arial"/>
                <w:sz w:val="18"/>
                <w:lang w:eastAsia="ja-JP"/>
              </w:rPr>
            </w:pPr>
            <w:ins w:id="2992" w:author="Per Lindell" w:date="2019-02-19T10:36:00Z">
              <w:r>
                <w:rPr>
                  <w:rFonts w:ascii="Arial" w:hAnsi="Arial"/>
                  <w:sz w:val="18"/>
                  <w:lang w:eastAsia="ja-JP"/>
                </w:rPr>
                <w:t>95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9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77040E1" w14:textId="77777777" w:rsidTr="00923EA9">
        <w:trPr>
          <w:jc w:val="center"/>
          <w:ins w:id="2994" w:author="Per Lindell" w:date="2019-02-19T10:3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5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6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7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98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9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00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1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2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3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4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05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CE0B0E" w14:textId="77777777" w:rsidTr="00923EA9">
        <w:trPr>
          <w:jc w:val="center"/>
          <w:ins w:id="300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10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12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6" w:author="Per Lindell" w:date="2019-02-19T10:19:00Z"/>
                <w:rFonts w:ascii="Arial" w:hAnsi="Arial"/>
                <w:sz w:val="18"/>
                <w:lang w:eastAsia="ja-JP"/>
              </w:rPr>
            </w:pPr>
            <w:ins w:id="3017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1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A3BA780" w14:textId="77777777" w:rsidTr="00923EA9">
        <w:trPr>
          <w:jc w:val="center"/>
          <w:ins w:id="3019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0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1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2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23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4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2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7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9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30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5DE317DD" w14:textId="77777777" w:rsidTr="00923EA9">
        <w:trPr>
          <w:jc w:val="center"/>
          <w:ins w:id="3031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2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3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4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3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6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3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9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1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42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1601E50" w14:textId="77777777" w:rsidTr="00923EA9">
        <w:trPr>
          <w:jc w:val="center"/>
          <w:ins w:id="3043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4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5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6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4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8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49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1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2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3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54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6A83ECEE" w14:textId="77777777" w:rsidTr="00923EA9">
        <w:trPr>
          <w:jc w:val="center"/>
          <w:ins w:id="3055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6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7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8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59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0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61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2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3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5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66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8AE2BAD" w14:textId="77777777" w:rsidTr="00923EA9">
        <w:trPr>
          <w:jc w:val="center"/>
          <w:ins w:id="3067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8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9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0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71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2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73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5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7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78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09CC5818" w14:textId="77777777" w:rsidTr="00923EA9">
        <w:trPr>
          <w:jc w:val="center"/>
          <w:ins w:id="3079" w:author="Per Lindell" w:date="2019-02-19T10:36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0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1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2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83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4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8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7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9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90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7C1A3EAD" w14:textId="77777777" w:rsidTr="00923EA9">
        <w:trPr>
          <w:jc w:val="center"/>
          <w:ins w:id="309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9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9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1" w:author="Per Lindell" w:date="2019-02-19T10:19:00Z"/>
                <w:rFonts w:ascii="Arial" w:hAnsi="Arial"/>
                <w:sz w:val="18"/>
                <w:lang w:eastAsia="ja-JP"/>
              </w:rPr>
            </w:pPr>
            <w:ins w:id="3102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0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FB48AC" w14:paraId="1FADE7A1" w14:textId="77777777" w:rsidTr="00923EA9">
        <w:trPr>
          <w:jc w:val="center"/>
          <w:ins w:id="310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10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106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08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10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4" w:author="Per Lindell" w:date="2019-02-19T10:19:00Z"/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115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2F5AFB94" w14:textId="77777777" w:rsidTr="00923EA9">
        <w:trPr>
          <w:jc w:val="center"/>
          <w:ins w:id="3116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20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2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6" w:author="Per Lindell" w:date="2019-02-19T10:19:00Z"/>
                <w:rFonts w:ascii="Arial" w:hAnsi="Arial"/>
                <w:sz w:val="18"/>
                <w:lang w:eastAsia="ja-JP"/>
              </w:rPr>
            </w:pPr>
            <w:ins w:id="3127" w:author="Per Lindell" w:date="2019-02-19T10:38:00Z">
              <w:r>
                <w:rPr>
                  <w:rFonts w:ascii="Arial" w:hAnsi="Arial"/>
                  <w:sz w:val="18"/>
                  <w:lang w:eastAsia="ja-JP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577F44" w14:textId="77777777" w:rsidTr="00923EA9">
        <w:trPr>
          <w:jc w:val="center"/>
          <w:ins w:id="312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33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3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CBF4BD7" w14:textId="77777777" w:rsidTr="00923EA9">
        <w:trPr>
          <w:jc w:val="center"/>
          <w:ins w:id="3141" w:author="Per Lindell" w:date="2019-02-19T10:38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2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3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4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4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6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4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8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9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0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1" w:author="Per Lindell" w:date="2019-02-19T10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2" w:author="Per Lindell" w:date="2019-02-19T10:38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AB34C3" w14:textId="77777777" w:rsidTr="00923EA9">
        <w:trPr>
          <w:jc w:val="center"/>
          <w:ins w:id="315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15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5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747AB81" w14:textId="77777777" w:rsidTr="00923EA9">
        <w:trPr>
          <w:jc w:val="center"/>
          <w:ins w:id="316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6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71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5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C523F89" w14:textId="77777777" w:rsidTr="00923EA9">
        <w:trPr>
          <w:jc w:val="center"/>
          <w:ins w:id="317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81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83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7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3F0BA2F" w14:textId="77777777" w:rsidTr="00923EA9">
        <w:trPr>
          <w:jc w:val="center"/>
          <w:ins w:id="318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9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9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93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95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5E3B37" w:rsidRPr="00372374" w:rsidRDefault="005E3B37" w:rsidP="005E3B37">
            <w:pPr>
              <w:spacing w:after="0"/>
              <w:jc w:val="center"/>
              <w:rPr>
                <w:ins w:id="3199" w:author="Per Lindell" w:date="2019-02-19T10:19:00Z"/>
                <w:rFonts w:ascii="Arial" w:hAnsi="Arial"/>
                <w:sz w:val="18"/>
                <w:lang w:eastAsia="ja-JP"/>
              </w:rPr>
            </w:pPr>
            <w:ins w:id="3200" w:author="Per Lindell" w:date="2019-02-19T10:39:00Z">
              <w:r>
                <w:rPr>
                  <w:rFonts w:ascii="Arial" w:hAnsi="Arial"/>
                  <w:sz w:val="18"/>
                  <w:lang w:eastAsia="ja-JP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0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DD2D287" w14:textId="77777777" w:rsidTr="00923EA9">
        <w:trPr>
          <w:jc w:val="center"/>
          <w:ins w:id="3202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0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0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06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08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21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EFC6C6F" w14:textId="77777777" w:rsidTr="00923EA9">
        <w:trPr>
          <w:jc w:val="center"/>
          <w:ins w:id="321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18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20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5E3B37" w:rsidRPr="005E3B37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4" w:author="Per Lindell" w:date="2019-02-19T10:19:00Z"/>
                <w:rFonts w:ascii="Arial" w:eastAsia="DengXian" w:hAnsi="Arial"/>
                <w:sz w:val="18"/>
                <w:lang w:val="sv-SE" w:eastAsia="zh-CN"/>
              </w:rPr>
            </w:pPr>
            <w:ins w:id="3225" w:author="Per Lindell" w:date="2019-02-19T10:3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5E3B37" w:rsidRPr="00372374" w14:paraId="7C830714" w14:textId="77777777" w:rsidTr="00923EA9">
        <w:trPr>
          <w:jc w:val="center"/>
          <w:ins w:id="322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31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33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AF154E0" w14:textId="77777777" w:rsidTr="00923EA9">
        <w:trPr>
          <w:jc w:val="center"/>
          <w:ins w:id="323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43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45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11855B1" w14:textId="77777777" w:rsidTr="00923EA9">
        <w:trPr>
          <w:jc w:val="center"/>
          <w:ins w:id="325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55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57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49C5627" w14:textId="77777777" w:rsidTr="00923EA9">
        <w:trPr>
          <w:jc w:val="center"/>
          <w:ins w:id="326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67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69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EA7AADC" w14:textId="77777777" w:rsidTr="00923EA9">
        <w:trPr>
          <w:jc w:val="center"/>
          <w:ins w:id="327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79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81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5" w:author="Per Lindell" w:date="2019-02-19T10:19:00Z"/>
                <w:rFonts w:ascii="Arial" w:hAnsi="Arial"/>
                <w:sz w:val="18"/>
                <w:lang w:eastAsia="ja-JP"/>
              </w:rPr>
            </w:pPr>
            <w:ins w:id="3286" w:author="Per Lindell" w:date="2019-02-19T10:41:00Z">
              <w:r>
                <w:rPr>
                  <w:rFonts w:ascii="Arial" w:hAnsi="Arial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0ECE7FC" w14:textId="77777777" w:rsidTr="00923EA9">
        <w:trPr>
          <w:jc w:val="center"/>
          <w:ins w:id="3288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9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0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1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92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3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94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5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6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7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8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9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12AC32" w14:textId="77777777" w:rsidTr="00923EA9">
        <w:trPr>
          <w:jc w:val="center"/>
          <w:ins w:id="3300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1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2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3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04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5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06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7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8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9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0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1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4622C9BA" w14:textId="77777777" w:rsidTr="00923EA9">
        <w:trPr>
          <w:jc w:val="center"/>
          <w:ins w:id="3312" w:author="Per Lindell" w:date="2019-02-19T10:4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3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4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5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16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7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18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9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0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1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2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3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FB48AC" w14:paraId="6B3BEF37" w14:textId="77777777" w:rsidTr="00923EA9">
        <w:trPr>
          <w:jc w:val="center"/>
          <w:ins w:id="3324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2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26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28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3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4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3335" w:author="Per Lindell" w:date="2019-02-19T10:43:00Z">
              <w:r>
                <w:rPr>
                  <w:rFonts w:ascii="Arial" w:hAnsi="Arial"/>
                  <w:sz w:val="18"/>
                  <w:lang w:val="sv-SE" w:eastAsia="ja-JP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336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4FD576F1" w14:textId="77777777" w:rsidTr="00923EA9">
        <w:trPr>
          <w:jc w:val="center"/>
          <w:ins w:id="3337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41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4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EA1BF4E" w14:textId="77777777" w:rsidTr="00923EA9">
        <w:trPr>
          <w:jc w:val="center"/>
          <w:ins w:id="3349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5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5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3D75B88" w14:textId="77777777" w:rsidTr="00923EA9">
        <w:trPr>
          <w:jc w:val="center"/>
          <w:ins w:id="336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6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6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57233093" w14:textId="77777777" w:rsidTr="00923EA9">
        <w:trPr>
          <w:jc w:val="center"/>
          <w:ins w:id="337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3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1CE9936" w14:textId="77777777" w:rsidTr="00923EA9">
        <w:trPr>
          <w:jc w:val="center"/>
          <w:ins w:id="3385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8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8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91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5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9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C7CAD5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39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398" w:author="Per Lindell" w:date="2019-02-19T10:19:00Z"/>
          <w:trPrChange w:id="339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0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9842B6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0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0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4420C7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0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0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AA31E9" w14:textId="662D0C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0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0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49734B" w14:textId="69405E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0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D8A7D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ABA14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1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7C84F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16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AC6787" w14:textId="2FB264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7" w:author="Per Lindell" w:date="2019-02-19T10:19:00Z"/>
                <w:rFonts w:ascii="Arial" w:hAnsi="Arial"/>
                <w:sz w:val="18"/>
                <w:lang w:eastAsia="ja-JP"/>
              </w:rPr>
            </w:pPr>
            <w:ins w:id="341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1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0C5DF1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2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272080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2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22" w:author="Per Lindell" w:date="2019-02-19T10:19:00Z"/>
          <w:trPrChange w:id="342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2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136ED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2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2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905F2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2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2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9F8A0E" w14:textId="656D5B0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3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3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7FEC9D" w14:textId="2F49ECD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3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A51F5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B06AC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3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FD3F3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4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6F028A" w14:textId="77777777" w:rsidR="00FA3910" w:rsidRPr="00372374" w:rsidRDefault="00FA3910" w:rsidP="00FA3910">
            <w:pPr>
              <w:spacing w:after="0"/>
              <w:jc w:val="center"/>
              <w:rPr>
                <w:ins w:id="344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4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12EA5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4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7D15FD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4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45" w:author="Per Lindell" w:date="2019-02-19T10:19:00Z"/>
          <w:trPrChange w:id="344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4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1676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4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D0392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5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2D4CC8" w14:textId="420FD104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5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5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E776BC" w14:textId="73D2694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5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C301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5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20919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6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7D126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6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3727F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4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6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54FC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FA3910" w:rsidRPr="00372374" w14:paraId="580C09DB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6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68" w:author="Per Lindell" w:date="2019-02-19T10:19:00Z"/>
          <w:trPrChange w:id="346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7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5705A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7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80171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7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024470" w14:textId="6A1DDF6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7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7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08654A" w14:textId="171029C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7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8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2291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8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2AA45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8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EF1C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86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18FF9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488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2B08E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5AB8A14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490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491" w:author="Per Lindell" w:date="2019-02-19T10:19:00Z"/>
          <w:trPrChange w:id="3492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493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E3015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495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B6ED7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97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C21640" w14:textId="7B093E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9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00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DC6B7E" w14:textId="2CABF0FA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02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3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149D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5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E0E6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7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EB555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09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834DFC4" w14:textId="24E08E04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0" w:author="Per Lindell" w:date="2019-02-19T10:19:00Z"/>
                <w:rFonts w:ascii="Arial" w:hAnsi="Arial"/>
                <w:sz w:val="18"/>
                <w:lang w:eastAsia="ja-JP"/>
              </w:rPr>
            </w:pPr>
            <w:ins w:id="3511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1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925C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679412D4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1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15" w:author="Per Lindell" w:date="2019-02-19T10:44:00Z"/>
          <w:trPrChange w:id="351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1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AFC85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8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1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A656A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0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2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57075B" w14:textId="5B486E8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2" w:author="Per Lindell" w:date="2019-02-19T10:4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23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2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C1FADD" w14:textId="04C504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5" w:author="Per Lindell" w:date="2019-02-19T10:4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2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C1AABB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8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2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BF957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0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3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D68FD0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2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3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57E94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4" w:author="Per Lindell" w:date="2019-02-19T10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3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CB33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6" w:author="Per Lindell" w:date="2019-02-19T10:44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4D0AB7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3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38" w:author="Per Lindell" w:date="2019-02-19T10:19:00Z"/>
          <w:trPrChange w:id="353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4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0DCF6F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4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FBF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4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BCE416" w14:textId="15453D0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4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4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86FFF9" w14:textId="1C42F5D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4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5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16E77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5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B9E12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5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FF35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56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AFF4D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58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11986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4C18B8C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60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61" w:author="Per Lindell" w:date="2019-02-19T10:19:00Z"/>
          <w:trPrChange w:id="3562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63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A0CA9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65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8836C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67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AB48AB" w14:textId="1E5D4D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6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70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0F8BC8" w14:textId="7C6F220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1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72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3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72525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5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CCE56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77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8D9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79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087D50" w14:textId="5E2330CA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0" w:author="Per Lindell" w:date="2019-02-19T10:19:00Z"/>
                <w:rFonts w:ascii="Arial" w:hAnsi="Arial"/>
                <w:sz w:val="18"/>
                <w:lang w:eastAsia="ja-JP"/>
              </w:rPr>
            </w:pPr>
            <w:ins w:id="3581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58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C317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B033681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58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585" w:author="Per Lindell" w:date="2019-02-19T10:19:00Z"/>
          <w:trPrChange w:id="358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58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136F5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58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A37BF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9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D80D12" w14:textId="4E79A74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93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9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17A50EB" w14:textId="2C126FB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96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7F17F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9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C8563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0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9F9DB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0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7288B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0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3AB65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2C9CBE1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0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08" w:author="Per Lindell" w:date="2019-02-19T10:19:00Z"/>
          <w:trPrChange w:id="360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1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4ED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1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185B2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6E3825" w14:textId="5E8D6A8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1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6CADC4" w14:textId="723D04B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19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533F9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BBB31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D333F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26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7DF2DC" w14:textId="02629DBF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7" w:author="Per Lindell" w:date="2019-02-19T10:19:00Z"/>
                <w:rFonts w:ascii="Arial" w:hAnsi="Arial"/>
                <w:sz w:val="18"/>
                <w:lang w:eastAsia="ja-JP"/>
              </w:rPr>
            </w:pPr>
            <w:ins w:id="362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2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AB12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7B18660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31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32" w:author="Per Lindell" w:date="2019-02-19T10:19:00Z"/>
          <w:trPrChange w:id="3633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34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9F338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36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87C19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38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1BAE80" w14:textId="29EB302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40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41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02581F" w14:textId="3EA4420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4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4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FB406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6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E2908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48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CF4E1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50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F42B1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52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5DD8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5F617D5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54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55" w:author="Per Lindell" w:date="2019-02-19T10:19:00Z"/>
          <w:trPrChange w:id="3656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57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7CD90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59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9EDEA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61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9D1535D" w14:textId="3E8607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6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64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77D952" w14:textId="36D1BE2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6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7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D9040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69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7BF68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71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AC7FA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73" w:author="Per Lindell" w:date="2019-02-19T10:47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AA7D9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75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FF13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4C7EAB8D" w14:textId="77777777" w:rsidTr="00FA391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677" w:author="Per Lindell" w:date="2019-02-19T10:4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678" w:author="Per Lindell" w:date="2019-02-19T10:19:00Z"/>
          <w:trPrChange w:id="3679" w:author="Per Lindell" w:date="2019-02-19T10:47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680" w:author="Per Lindell" w:date="2019-02-19T10:47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FD377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82" w:author="Per Lindell" w:date="2019-02-19T10:47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44EDE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84" w:author="Per Lindell" w:date="2019-02-19T10:47:00Z">
              <w:tcPr>
                <w:tcW w:w="148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686AF2" w14:textId="15E441B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8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87" w:author="Per Lindell" w:date="2019-02-19T10:47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DBBBA1" w14:textId="70BA4D3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689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0" w:author="Per Lindell" w:date="2019-02-19T10:47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B9D0A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2" w:author="Per Lindell" w:date="2019-02-19T10:47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8757B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94" w:author="Per Lindell" w:date="2019-02-19T10:47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3DADC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tcPrChange w:id="3696" w:author="Per Lindell" w:date="2019-02-19T10:47:00Z">
              <w:tcPr>
                <w:tcW w:w="1089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415789" w14:textId="041EB0E6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7" w:author="Per Lindell" w:date="2019-02-19T10:19:00Z"/>
                <w:rFonts w:ascii="Arial" w:hAnsi="Arial"/>
                <w:sz w:val="18"/>
                <w:lang w:eastAsia="ja-JP"/>
              </w:rPr>
            </w:pPr>
            <w:ins w:id="369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699" w:author="Per Lindell" w:date="2019-02-19T10:47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7CFE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1EC93A13" w14:textId="77777777" w:rsidTr="00923EA9">
        <w:trPr>
          <w:jc w:val="center"/>
          <w:ins w:id="3701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05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707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87FEE39" w14:textId="77777777" w:rsidTr="00923EA9">
        <w:trPr>
          <w:jc w:val="center"/>
          <w:ins w:id="3713" w:author="Per Lindell" w:date="2019-02-19T10:19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17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719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3" w:author="Per Lindell" w:date="2019-02-19T10:19:00Z"/>
                <w:rFonts w:ascii="Arial" w:hAnsi="Arial"/>
                <w:sz w:val="18"/>
                <w:lang w:eastAsia="ja-JP"/>
              </w:rPr>
            </w:pPr>
            <w:ins w:id="3724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3725" w:author="Per Lindell" w:date="2019-02-19T10:46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622D09" w:rsidRPr="00372374" w14:paraId="45DF3C51" w14:textId="77777777" w:rsidTr="00923EA9">
        <w:trPr>
          <w:jc w:val="center"/>
          <w:ins w:id="3727" w:author="Per Lindell" w:date="2019-02-19T10:47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8" w:author="Per Lindell" w:date="2019-02-19T10:47:00Z"/>
                <w:rFonts w:ascii="Arial" w:hAnsi="Arial" w:cs="Arial"/>
                <w:sz w:val="18"/>
                <w:szCs w:val="18"/>
              </w:rPr>
            </w:pPr>
            <w:ins w:id="3729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2D09">
                <w:rPr>
                  <w:rFonts w:ascii="Arial" w:hAnsi="Arial" w:cs="Arial"/>
                  <w:sz w:val="18"/>
                  <w:szCs w:val="18"/>
                </w:rPr>
                <w:t>_n66(A-B)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622D09" w:rsidRPr="00622D09" w:rsidRDefault="00622D09" w:rsidP="00622D09">
            <w:pPr>
              <w:pStyle w:val="TH"/>
              <w:rPr>
                <w:ins w:id="3730" w:author="Per Lindell" w:date="2019-02-19T10:48:00Z"/>
                <w:rFonts w:cs="Arial"/>
                <w:b w:val="0"/>
                <w:sz w:val="18"/>
                <w:szCs w:val="18"/>
              </w:rPr>
            </w:pPr>
            <w:ins w:id="3731" w:author="Per Lindell" w:date="2019-02-19T10:48:00Z">
              <w:r w:rsidRPr="00622D09">
                <w:rPr>
                  <w:rFonts w:cs="Arial"/>
                  <w:b w:val="0"/>
                  <w:sz w:val="18"/>
                  <w:szCs w:val="18"/>
                </w:rPr>
                <w:t>n66A</w:t>
              </w:r>
            </w:ins>
          </w:p>
          <w:p w14:paraId="6A59E880" w14:textId="47C58B74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2" w:author="Per Lindell" w:date="2019-02-19T10:47:00Z"/>
                <w:rFonts w:ascii="Arial" w:hAnsi="Arial" w:cs="Arial"/>
                <w:sz w:val="18"/>
                <w:szCs w:val="18"/>
              </w:rPr>
            </w:pPr>
            <w:ins w:id="3733" w:author="Per Lindell" w:date="2019-02-19T10:48:00Z">
              <w:r w:rsidRPr="00622D09">
                <w:rPr>
                  <w:rFonts w:ascii="Arial" w:hAnsi="Arial" w:cs="Arial"/>
                  <w:sz w:val="18"/>
                  <w:szCs w:val="18"/>
                </w:rPr>
                <w:t>CA_n66B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4" w:author="Per Lindell" w:date="2019-02-19T10:47:00Z"/>
                <w:rFonts w:ascii="Arial" w:hAnsi="Arial" w:cs="Arial"/>
                <w:sz w:val="18"/>
                <w:szCs w:val="18"/>
              </w:rPr>
            </w:pPr>
            <w:ins w:id="3735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6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737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8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9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0" w:author="Per Lindell" w:date="2019-02-19T10:47:00Z"/>
                <w:rFonts w:ascii="Arial" w:hAnsi="Arial" w:cs="Arial"/>
                <w:sz w:val="18"/>
                <w:szCs w:val="18"/>
              </w:rPr>
            </w:pPr>
            <w:ins w:id="3741" w:author="Per Lindell" w:date="2019-02-19T10:48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2" w:author="Per Lindell" w:date="2019-02-19T10:47:00Z"/>
                <w:rFonts w:ascii="Arial" w:eastAsia="SimSun" w:hAnsi="Arial"/>
                <w:sz w:val="18"/>
              </w:rPr>
            </w:pPr>
            <w:ins w:id="3743" w:author="Per Lindell" w:date="2019-02-19T10:4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22D09" w:rsidRPr="00372374" w14:paraId="002D56F2" w14:textId="77777777" w:rsidTr="00923EA9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744" w:author="Per Lindell" w:date="2019-02-19T10:48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3745" w:author="Per Lindell" w:date="2019-02-19T10:47:00Z"/>
          <w:trPrChange w:id="3746" w:author="Per Lindell" w:date="2019-02-19T10:48:00Z">
            <w:trPr>
              <w:jc w:val="center"/>
            </w:trPr>
          </w:trPrChange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747" w:author="Per Lindell" w:date="2019-02-19T10:48:00Z">
              <w:tcPr>
                <w:tcW w:w="122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94422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8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749" w:author="Per Lindell" w:date="2019-02-19T10:48:00Z">
              <w:tcPr>
                <w:tcW w:w="99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B9C0E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0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51" w:author="Per Lindell" w:date="2019-02-19T10:48:00Z">
              <w:tcPr>
                <w:tcW w:w="279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C3178B" w14:textId="5C381529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2" w:author="Per Lindell" w:date="2019-02-19T10:47:00Z"/>
                <w:rFonts w:ascii="Arial" w:hAnsi="Arial" w:cs="Arial"/>
                <w:sz w:val="18"/>
                <w:szCs w:val="18"/>
              </w:rPr>
            </w:pPr>
            <w:ins w:id="3753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54" w:author="Per Lindell" w:date="2019-02-19T10:48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B0B5C" w14:textId="6D9D4D48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5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756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7" w:author="Per Lindell" w:date="2019-02-19T10:48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9FA4D0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8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9" w:author="Per Lindell" w:date="2019-02-19T10:48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82719D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0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761" w:author="Per Lindell" w:date="2019-02-19T10:48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4D7AC3" w14:textId="77777777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2" w:author="Per Lindell" w:date="2019-02-19T10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763" w:author="Per Lindell" w:date="2019-02-19T10:48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B65CE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4" w:author="Per Lindell" w:date="2019-02-19T10:47:00Z"/>
                <w:rFonts w:ascii="Arial" w:eastAsia="SimSun" w:hAnsi="Arial"/>
                <w:sz w:val="18"/>
              </w:rPr>
            </w:pPr>
          </w:p>
        </w:tc>
      </w:tr>
      <w:tr w:rsidR="00923EA9" w:rsidRPr="00372374" w14:paraId="6760EB6E" w14:textId="77777777" w:rsidTr="00923EA9">
        <w:trPr>
          <w:jc w:val="center"/>
          <w:ins w:id="3765" w:author="Per Lindell" w:date="2019-02-19T11:05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923EA9" w:rsidRPr="004D0916" w:rsidRDefault="008A1D6C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6" w:author="Per Lindell" w:date="2019-02-19T11:05:00Z"/>
                <w:rFonts w:ascii="Arial" w:eastAsia="SimSun" w:hAnsi="Arial"/>
                <w:sz w:val="18"/>
                <w:szCs w:val="18"/>
              </w:rPr>
            </w:pPr>
            <w:ins w:id="3767" w:author="Per Lindell" w:date="2019-02-19T11:12:00Z">
              <w:r w:rsidRPr="004D0916">
                <w:rPr>
                  <w:rFonts w:ascii="Arial" w:eastAsia="Calibri" w:hAnsi="Arial" w:cs="Arial"/>
                  <w:sz w:val="18"/>
                  <w:szCs w:val="18"/>
                  <w:lang w:val="x-none"/>
                </w:rPr>
                <w:t>CA_n41(2A)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923EA9" w:rsidRPr="004D0916" w:rsidRDefault="008A1D6C" w:rsidP="008A1D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8" w:author="Per Lindell" w:date="2019-02-19T11:05:00Z"/>
                <w:rFonts w:ascii="Arial" w:eastAsia="SimSun" w:hAnsi="Arial"/>
                <w:sz w:val="18"/>
                <w:szCs w:val="18"/>
              </w:rPr>
            </w:pPr>
            <w:ins w:id="3769" w:author="Per Lindell" w:date="2019-02-19T11:12:00Z">
              <w:r w:rsidRPr="004D0916">
                <w:rPr>
                  <w:rFonts w:ascii="Arial" w:eastAsia="SimSun" w:hAnsi="Arial"/>
                  <w:sz w:val="18"/>
                  <w:szCs w:val="18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0" w:author="Per Lindell" w:date="2019-02-19T11:05:00Z"/>
                <w:rFonts w:ascii="Arial" w:hAnsi="Arial" w:cs="Arial"/>
                <w:sz w:val="18"/>
                <w:szCs w:val="18"/>
              </w:rPr>
            </w:pPr>
            <w:ins w:id="377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2" w:author="Per Lindell" w:date="2019-02-19T11:05:00Z"/>
                <w:rFonts w:ascii="Arial" w:hAnsi="Arial" w:cs="Arial"/>
                <w:sz w:val="18"/>
                <w:szCs w:val="18"/>
              </w:rPr>
            </w:pPr>
            <w:ins w:id="377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7" w:author="Per Lindell" w:date="2019-02-19T11:05:00Z"/>
                <w:rFonts w:ascii="Arial" w:hAnsi="Arial" w:cs="Arial"/>
                <w:sz w:val="18"/>
                <w:szCs w:val="18"/>
              </w:rPr>
            </w:pPr>
            <w:ins w:id="3778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9" w:author="Per Lindell" w:date="2019-02-19T11:05:00Z"/>
                <w:rFonts w:ascii="Arial" w:eastAsia="SimSun" w:hAnsi="Arial"/>
                <w:sz w:val="18"/>
              </w:rPr>
            </w:pPr>
            <w:ins w:id="3780" w:author="Per Lindell" w:date="2019-02-19T11:0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23EA9" w:rsidRPr="00372374" w14:paraId="13C22A73" w14:textId="77777777" w:rsidTr="00923EA9">
        <w:trPr>
          <w:jc w:val="center"/>
          <w:ins w:id="378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4" w:author="Per Lindell" w:date="2019-02-19T11:05:00Z"/>
                <w:rFonts w:ascii="Arial" w:hAnsi="Arial" w:cs="Arial"/>
                <w:sz w:val="18"/>
                <w:szCs w:val="18"/>
              </w:rPr>
            </w:pPr>
            <w:ins w:id="378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6" w:author="Per Lindell" w:date="2019-02-19T11:05:00Z"/>
                <w:rFonts w:ascii="Arial" w:hAnsi="Arial" w:cs="Arial"/>
                <w:sz w:val="18"/>
                <w:szCs w:val="18"/>
              </w:rPr>
            </w:pPr>
            <w:ins w:id="378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4D582D3" w14:textId="77777777" w:rsidTr="00923EA9">
        <w:trPr>
          <w:jc w:val="center"/>
          <w:ins w:id="379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6" w:author="Per Lindell" w:date="2019-02-19T11:05:00Z"/>
                <w:rFonts w:ascii="Arial" w:hAnsi="Arial" w:cs="Arial"/>
                <w:sz w:val="18"/>
                <w:szCs w:val="18"/>
              </w:rPr>
            </w:pPr>
            <w:ins w:id="379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8" w:author="Per Lindell" w:date="2019-02-19T11:05:00Z"/>
                <w:rFonts w:ascii="Arial" w:hAnsi="Arial" w:cs="Arial"/>
                <w:sz w:val="18"/>
                <w:szCs w:val="18"/>
              </w:rPr>
            </w:pPr>
            <w:ins w:id="379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3" w:author="Per Lindell" w:date="2019-02-19T11:05:00Z"/>
                <w:rFonts w:ascii="Arial" w:hAnsi="Arial" w:cs="Arial"/>
                <w:sz w:val="18"/>
                <w:szCs w:val="18"/>
              </w:rPr>
            </w:pPr>
            <w:ins w:id="3804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4009D9" w14:textId="77777777" w:rsidTr="00923EA9">
        <w:trPr>
          <w:jc w:val="center"/>
          <w:ins w:id="380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9" w:author="Per Lindell" w:date="2019-02-19T11:05:00Z"/>
                <w:rFonts w:ascii="Arial" w:hAnsi="Arial" w:cs="Arial"/>
                <w:sz w:val="18"/>
                <w:szCs w:val="18"/>
              </w:rPr>
            </w:pPr>
            <w:ins w:id="381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1" w:author="Per Lindell" w:date="2019-02-19T11:05:00Z"/>
                <w:rFonts w:ascii="Arial" w:hAnsi="Arial" w:cs="Arial"/>
                <w:sz w:val="18"/>
                <w:szCs w:val="18"/>
              </w:rPr>
            </w:pPr>
            <w:ins w:id="381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5910999" w14:textId="77777777" w:rsidTr="00923EA9">
        <w:trPr>
          <w:jc w:val="center"/>
          <w:ins w:id="381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1" w:author="Per Lindell" w:date="2019-02-19T11:05:00Z"/>
                <w:rFonts w:ascii="Arial" w:hAnsi="Arial" w:cs="Arial"/>
                <w:sz w:val="18"/>
                <w:szCs w:val="18"/>
              </w:rPr>
            </w:pPr>
            <w:ins w:id="382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3" w:author="Per Lindell" w:date="2019-02-19T11:05:00Z"/>
                <w:rFonts w:ascii="Arial" w:hAnsi="Arial" w:cs="Arial"/>
                <w:sz w:val="18"/>
                <w:szCs w:val="18"/>
              </w:rPr>
            </w:pPr>
            <w:ins w:id="382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8" w:author="Per Lindell" w:date="2019-02-19T11:05:00Z"/>
                <w:rFonts w:ascii="Arial" w:hAnsi="Arial" w:cs="Arial"/>
                <w:sz w:val="18"/>
                <w:szCs w:val="18"/>
              </w:rPr>
            </w:pPr>
            <w:ins w:id="3829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17F2E" w14:textId="77777777" w:rsidTr="00923EA9">
        <w:trPr>
          <w:jc w:val="center"/>
          <w:ins w:id="383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4" w:author="Per Lindell" w:date="2019-02-19T11:05:00Z"/>
                <w:rFonts w:ascii="Arial" w:hAnsi="Arial" w:cs="Arial"/>
                <w:sz w:val="18"/>
                <w:szCs w:val="18"/>
              </w:rPr>
            </w:pPr>
            <w:ins w:id="383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6" w:author="Per Lindell" w:date="2019-02-19T11:05:00Z"/>
                <w:rFonts w:ascii="Arial" w:hAnsi="Arial" w:cs="Arial"/>
                <w:sz w:val="18"/>
                <w:szCs w:val="18"/>
              </w:rPr>
            </w:pPr>
            <w:ins w:id="383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0187B" w14:textId="77777777" w:rsidTr="00923EA9">
        <w:trPr>
          <w:jc w:val="center"/>
          <w:ins w:id="384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6" w:author="Per Lindell" w:date="2019-02-19T11:05:00Z"/>
                <w:rFonts w:ascii="Arial" w:hAnsi="Arial" w:cs="Arial"/>
                <w:sz w:val="18"/>
                <w:szCs w:val="18"/>
              </w:rPr>
            </w:pPr>
            <w:ins w:id="384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8" w:author="Per Lindell" w:date="2019-02-19T11:05:00Z"/>
                <w:rFonts w:ascii="Arial" w:hAnsi="Arial" w:cs="Arial"/>
                <w:sz w:val="18"/>
                <w:szCs w:val="18"/>
              </w:rPr>
            </w:pPr>
            <w:ins w:id="384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E6EF0F5" w14:textId="77777777" w:rsidTr="00923EA9">
        <w:trPr>
          <w:jc w:val="center"/>
          <w:ins w:id="385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8" w:author="Per Lindell" w:date="2019-02-19T11:05:00Z"/>
                <w:rFonts w:ascii="Arial" w:hAnsi="Arial" w:cs="Arial"/>
                <w:sz w:val="18"/>
                <w:szCs w:val="18"/>
              </w:rPr>
            </w:pPr>
            <w:ins w:id="385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0" w:author="Per Lindell" w:date="2019-02-19T11:05:00Z"/>
                <w:rFonts w:ascii="Arial" w:hAnsi="Arial" w:cs="Arial"/>
                <w:sz w:val="18"/>
                <w:szCs w:val="18"/>
              </w:rPr>
            </w:pPr>
            <w:ins w:id="386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5" w:author="Per Lindell" w:date="2019-02-19T11:05:00Z"/>
                <w:rFonts w:ascii="Arial" w:hAnsi="Arial" w:cs="Arial"/>
                <w:sz w:val="18"/>
                <w:szCs w:val="18"/>
              </w:rPr>
            </w:pPr>
            <w:ins w:id="3866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EF29745" w14:textId="77777777" w:rsidTr="00923EA9">
        <w:trPr>
          <w:jc w:val="center"/>
          <w:ins w:id="386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1" w:author="Per Lindell" w:date="2019-02-19T11:05:00Z"/>
                <w:rFonts w:ascii="Arial" w:hAnsi="Arial" w:cs="Arial"/>
                <w:sz w:val="18"/>
                <w:szCs w:val="18"/>
              </w:rPr>
            </w:pPr>
            <w:ins w:id="387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3" w:author="Per Lindell" w:date="2019-02-19T11:05:00Z"/>
                <w:rFonts w:ascii="Arial" w:hAnsi="Arial" w:cs="Arial"/>
                <w:sz w:val="18"/>
                <w:szCs w:val="18"/>
              </w:rPr>
            </w:pPr>
            <w:ins w:id="387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8D8D341" w14:textId="77777777" w:rsidTr="00923EA9">
        <w:trPr>
          <w:jc w:val="center"/>
          <w:ins w:id="388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3" w:author="Per Lindell" w:date="2019-02-19T11:05:00Z"/>
                <w:rFonts w:ascii="Arial" w:hAnsi="Arial" w:cs="Arial"/>
                <w:sz w:val="18"/>
                <w:szCs w:val="18"/>
              </w:rPr>
            </w:pPr>
            <w:ins w:id="388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5" w:author="Per Lindell" w:date="2019-02-19T11:05:00Z"/>
                <w:rFonts w:ascii="Arial" w:hAnsi="Arial" w:cs="Arial"/>
                <w:sz w:val="18"/>
                <w:szCs w:val="18"/>
              </w:rPr>
            </w:pPr>
            <w:ins w:id="388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0" w:author="Per Lindell" w:date="2019-02-19T11:05:00Z"/>
                <w:rFonts w:ascii="Arial" w:hAnsi="Arial" w:cs="Arial"/>
                <w:sz w:val="18"/>
                <w:szCs w:val="18"/>
              </w:rPr>
            </w:pPr>
            <w:ins w:id="3891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AE4C0" w14:textId="77777777" w:rsidTr="00923EA9">
        <w:trPr>
          <w:jc w:val="center"/>
          <w:ins w:id="389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6" w:author="Per Lindell" w:date="2019-02-19T11:05:00Z"/>
                <w:rFonts w:ascii="Arial" w:hAnsi="Arial" w:cs="Arial"/>
                <w:sz w:val="18"/>
                <w:szCs w:val="18"/>
              </w:rPr>
            </w:pPr>
            <w:ins w:id="389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8" w:author="Per Lindell" w:date="2019-02-19T11:05:00Z"/>
                <w:rFonts w:ascii="Arial" w:hAnsi="Arial" w:cs="Arial"/>
                <w:sz w:val="18"/>
                <w:szCs w:val="18"/>
              </w:rPr>
            </w:pPr>
            <w:ins w:id="389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7564A35F" w14:textId="77777777" w:rsidTr="00923EA9">
        <w:trPr>
          <w:jc w:val="center"/>
          <w:ins w:id="390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8" w:author="Per Lindell" w:date="2019-02-19T11:05:00Z"/>
                <w:rFonts w:ascii="Arial" w:hAnsi="Arial" w:cs="Arial"/>
                <w:sz w:val="18"/>
                <w:szCs w:val="18"/>
              </w:rPr>
            </w:pPr>
            <w:ins w:id="390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0" w:author="Per Lindell" w:date="2019-02-19T11:05:00Z"/>
                <w:rFonts w:ascii="Arial" w:hAnsi="Arial" w:cs="Arial"/>
                <w:sz w:val="18"/>
                <w:szCs w:val="18"/>
              </w:rPr>
            </w:pPr>
            <w:ins w:id="391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9FD30" w14:textId="77777777" w:rsidTr="00923EA9">
        <w:trPr>
          <w:jc w:val="center"/>
          <w:ins w:id="391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0" w:author="Per Lindell" w:date="2019-02-19T11:05:00Z"/>
                <w:rFonts w:ascii="Arial" w:hAnsi="Arial" w:cs="Arial"/>
                <w:sz w:val="18"/>
                <w:szCs w:val="18"/>
              </w:rPr>
            </w:pPr>
            <w:ins w:id="392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2" w:author="Per Lindell" w:date="2019-02-19T11:05:00Z"/>
                <w:rFonts w:ascii="Arial" w:hAnsi="Arial" w:cs="Arial"/>
                <w:sz w:val="18"/>
                <w:szCs w:val="18"/>
              </w:rPr>
            </w:pPr>
            <w:ins w:id="392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58BDF16" w14:textId="77777777" w:rsidTr="00923EA9">
        <w:trPr>
          <w:jc w:val="center"/>
          <w:ins w:id="3929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2" w:author="Per Lindell" w:date="2019-02-19T11:05:00Z"/>
                <w:rFonts w:ascii="Arial" w:hAnsi="Arial" w:cs="Arial"/>
                <w:sz w:val="18"/>
                <w:szCs w:val="18"/>
              </w:rPr>
            </w:pPr>
            <w:ins w:id="393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4" w:author="Per Lindell" w:date="2019-02-19T11:05:00Z"/>
                <w:rFonts w:ascii="Arial" w:hAnsi="Arial" w:cs="Arial"/>
                <w:sz w:val="18"/>
                <w:szCs w:val="18"/>
              </w:rPr>
            </w:pPr>
            <w:ins w:id="393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191EAA3" w14:textId="77777777" w:rsidTr="00923EA9">
        <w:trPr>
          <w:jc w:val="center"/>
          <w:ins w:id="394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4" w:author="Per Lindell" w:date="2019-02-19T11:05:00Z"/>
                <w:rFonts w:ascii="Arial" w:hAnsi="Arial" w:cs="Arial"/>
                <w:sz w:val="18"/>
                <w:szCs w:val="18"/>
              </w:rPr>
            </w:pPr>
            <w:ins w:id="394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6" w:author="Per Lindell" w:date="2019-02-19T11:05:00Z"/>
                <w:rFonts w:ascii="Arial" w:hAnsi="Arial" w:cs="Arial"/>
                <w:sz w:val="18"/>
                <w:szCs w:val="18"/>
              </w:rPr>
            </w:pPr>
            <w:ins w:id="394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1" w:author="Per Lindell" w:date="2019-02-19T11:05:00Z"/>
                <w:rFonts w:ascii="Arial" w:hAnsi="Arial" w:cs="Arial"/>
                <w:sz w:val="18"/>
                <w:szCs w:val="18"/>
              </w:rPr>
            </w:pPr>
            <w:ins w:id="3952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3CCEC6" w14:textId="77777777" w:rsidTr="00923EA9">
        <w:trPr>
          <w:jc w:val="center"/>
          <w:ins w:id="395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7" w:author="Per Lindell" w:date="2019-02-19T11:05:00Z"/>
                <w:rFonts w:ascii="Arial" w:hAnsi="Arial" w:cs="Arial"/>
                <w:sz w:val="18"/>
                <w:szCs w:val="18"/>
              </w:rPr>
            </w:pPr>
            <w:ins w:id="395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9" w:author="Per Lindell" w:date="2019-02-19T11:05:00Z"/>
                <w:rFonts w:ascii="Arial" w:hAnsi="Arial" w:cs="Arial"/>
                <w:sz w:val="18"/>
                <w:szCs w:val="18"/>
              </w:rPr>
            </w:pPr>
            <w:ins w:id="396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C4499BA" w14:textId="77777777" w:rsidTr="00923EA9">
        <w:trPr>
          <w:jc w:val="center"/>
          <w:ins w:id="396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9" w:author="Per Lindell" w:date="2019-02-19T11:05:00Z"/>
                <w:rFonts w:ascii="Arial" w:hAnsi="Arial" w:cs="Arial"/>
                <w:sz w:val="18"/>
                <w:szCs w:val="18"/>
              </w:rPr>
            </w:pPr>
            <w:ins w:id="397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1" w:author="Per Lindell" w:date="2019-02-19T11:05:00Z"/>
                <w:rFonts w:ascii="Arial" w:hAnsi="Arial" w:cs="Arial"/>
                <w:sz w:val="18"/>
                <w:szCs w:val="18"/>
              </w:rPr>
            </w:pPr>
            <w:ins w:id="397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D0822FA" w14:textId="77777777" w:rsidTr="00923EA9">
        <w:trPr>
          <w:jc w:val="center"/>
          <w:ins w:id="397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1" w:author="Per Lindell" w:date="2019-02-19T11:05:00Z"/>
                <w:rFonts w:ascii="Arial" w:hAnsi="Arial" w:cs="Arial"/>
                <w:sz w:val="18"/>
                <w:szCs w:val="18"/>
              </w:rPr>
            </w:pPr>
            <w:ins w:id="398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3" w:author="Per Lindell" w:date="2019-02-19T11:05:00Z"/>
                <w:rFonts w:ascii="Arial" w:hAnsi="Arial" w:cs="Arial"/>
                <w:sz w:val="18"/>
                <w:szCs w:val="18"/>
              </w:rPr>
            </w:pPr>
            <w:ins w:id="398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4389E87" w14:textId="77777777" w:rsidTr="00923EA9">
        <w:trPr>
          <w:jc w:val="center"/>
          <w:ins w:id="399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3" w:author="Per Lindell" w:date="2019-02-19T11:05:00Z"/>
                <w:rFonts w:ascii="Arial" w:hAnsi="Arial" w:cs="Arial"/>
                <w:sz w:val="18"/>
                <w:szCs w:val="18"/>
              </w:rPr>
            </w:pPr>
            <w:ins w:id="399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5" w:author="Per Lindell" w:date="2019-02-19T11:05:00Z"/>
                <w:rFonts w:ascii="Arial" w:hAnsi="Arial" w:cs="Arial"/>
                <w:sz w:val="18"/>
                <w:szCs w:val="18"/>
              </w:rPr>
            </w:pPr>
            <w:ins w:id="399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0" w:author="Per Lindell" w:date="2019-02-19T11:05:00Z"/>
                <w:rFonts w:ascii="Arial" w:hAnsi="Arial" w:cs="Arial"/>
                <w:sz w:val="18"/>
                <w:szCs w:val="18"/>
              </w:rPr>
            </w:pPr>
            <w:ins w:id="4001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25B3323" w14:textId="77777777" w:rsidTr="00923EA9">
        <w:trPr>
          <w:jc w:val="center"/>
          <w:ins w:id="400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6" w:author="Per Lindell" w:date="2019-02-19T11:05:00Z"/>
                <w:rFonts w:ascii="Arial" w:hAnsi="Arial" w:cs="Arial"/>
                <w:sz w:val="18"/>
                <w:szCs w:val="18"/>
              </w:rPr>
            </w:pPr>
            <w:ins w:id="400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8" w:author="Per Lindell" w:date="2019-02-19T11:05:00Z"/>
                <w:rFonts w:ascii="Arial" w:hAnsi="Arial" w:cs="Arial"/>
                <w:sz w:val="18"/>
                <w:szCs w:val="18"/>
              </w:rPr>
            </w:pPr>
            <w:ins w:id="400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10EFCE3" w14:textId="77777777" w:rsidTr="00923EA9">
        <w:trPr>
          <w:jc w:val="center"/>
          <w:ins w:id="401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8" w:author="Per Lindell" w:date="2019-02-19T11:05:00Z"/>
                <w:rFonts w:ascii="Arial" w:hAnsi="Arial" w:cs="Arial"/>
                <w:sz w:val="18"/>
                <w:szCs w:val="18"/>
              </w:rPr>
            </w:pPr>
            <w:ins w:id="401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0" w:author="Per Lindell" w:date="2019-02-19T11:05:00Z"/>
                <w:rFonts w:ascii="Arial" w:hAnsi="Arial" w:cs="Arial"/>
                <w:sz w:val="18"/>
                <w:szCs w:val="18"/>
              </w:rPr>
            </w:pPr>
            <w:ins w:id="402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BA5BF4" w14:textId="77777777" w:rsidTr="00923EA9">
        <w:trPr>
          <w:jc w:val="center"/>
          <w:ins w:id="402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0" w:author="Per Lindell" w:date="2019-02-19T11:05:00Z"/>
                <w:rFonts w:ascii="Arial" w:hAnsi="Arial" w:cs="Arial"/>
                <w:sz w:val="18"/>
                <w:szCs w:val="18"/>
              </w:rPr>
            </w:pPr>
            <w:ins w:id="403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2" w:author="Per Lindell" w:date="2019-02-19T11:05:00Z"/>
                <w:rFonts w:ascii="Arial" w:hAnsi="Arial" w:cs="Arial"/>
                <w:sz w:val="18"/>
                <w:szCs w:val="18"/>
              </w:rPr>
            </w:pPr>
            <w:ins w:id="403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BED9D26" w14:textId="77777777" w:rsidTr="00923EA9">
        <w:trPr>
          <w:jc w:val="center"/>
          <w:ins w:id="4039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2" w:author="Per Lindell" w:date="2019-02-19T11:05:00Z"/>
                <w:rFonts w:ascii="Arial" w:hAnsi="Arial" w:cs="Arial"/>
                <w:sz w:val="18"/>
                <w:szCs w:val="18"/>
              </w:rPr>
            </w:pPr>
            <w:ins w:id="404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4" w:author="Per Lindell" w:date="2019-02-19T11:05:00Z"/>
                <w:rFonts w:ascii="Arial" w:hAnsi="Arial" w:cs="Arial"/>
                <w:sz w:val="18"/>
                <w:szCs w:val="18"/>
              </w:rPr>
            </w:pPr>
            <w:ins w:id="404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2CB6EF" w14:textId="77777777" w:rsidTr="00923EA9">
        <w:trPr>
          <w:jc w:val="center"/>
          <w:ins w:id="4051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4" w:author="Per Lindell" w:date="2019-02-19T11:05:00Z"/>
                <w:rFonts w:ascii="Arial" w:hAnsi="Arial" w:cs="Arial"/>
                <w:sz w:val="18"/>
                <w:szCs w:val="18"/>
              </w:rPr>
            </w:pPr>
            <w:ins w:id="405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6" w:author="Per Lindell" w:date="2019-02-19T11:05:00Z"/>
                <w:rFonts w:ascii="Arial" w:hAnsi="Arial" w:cs="Arial"/>
                <w:sz w:val="18"/>
                <w:szCs w:val="18"/>
              </w:rPr>
            </w:pPr>
            <w:ins w:id="405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1" w:author="Per Lindell" w:date="2019-02-19T11:05:00Z"/>
                <w:rFonts w:ascii="Arial" w:hAnsi="Arial" w:cs="Arial"/>
                <w:sz w:val="18"/>
                <w:szCs w:val="18"/>
              </w:rPr>
            </w:pPr>
            <w:ins w:id="4062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9319F37" w14:textId="77777777" w:rsidTr="00923EA9">
        <w:trPr>
          <w:jc w:val="center"/>
          <w:ins w:id="406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7" w:author="Per Lindell" w:date="2019-02-19T11:05:00Z"/>
                <w:rFonts w:ascii="Arial" w:hAnsi="Arial" w:cs="Arial"/>
                <w:sz w:val="18"/>
                <w:szCs w:val="18"/>
              </w:rPr>
            </w:pPr>
            <w:ins w:id="406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9" w:author="Per Lindell" w:date="2019-02-19T11:05:00Z"/>
                <w:rFonts w:ascii="Arial" w:hAnsi="Arial" w:cs="Arial"/>
                <w:sz w:val="18"/>
                <w:szCs w:val="18"/>
              </w:rPr>
            </w:pPr>
            <w:ins w:id="407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AD9F0" w14:textId="77777777" w:rsidTr="00923EA9">
        <w:trPr>
          <w:jc w:val="center"/>
          <w:ins w:id="407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9" w:author="Per Lindell" w:date="2019-02-19T11:05:00Z"/>
                <w:rFonts w:ascii="Arial" w:hAnsi="Arial" w:cs="Arial"/>
                <w:sz w:val="18"/>
                <w:szCs w:val="18"/>
              </w:rPr>
            </w:pPr>
            <w:ins w:id="408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1" w:author="Per Lindell" w:date="2019-02-19T11:05:00Z"/>
                <w:rFonts w:ascii="Arial" w:hAnsi="Arial" w:cs="Arial"/>
                <w:sz w:val="18"/>
                <w:szCs w:val="18"/>
              </w:rPr>
            </w:pPr>
            <w:ins w:id="408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20CC26C" w14:textId="77777777" w:rsidTr="00923EA9">
        <w:trPr>
          <w:jc w:val="center"/>
          <w:ins w:id="408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1" w:author="Per Lindell" w:date="2019-02-19T11:05:00Z"/>
                <w:rFonts w:ascii="Arial" w:hAnsi="Arial" w:cs="Arial"/>
                <w:sz w:val="18"/>
                <w:szCs w:val="18"/>
              </w:rPr>
            </w:pPr>
            <w:ins w:id="409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3" w:author="Per Lindell" w:date="2019-02-19T11:05:00Z"/>
                <w:rFonts w:ascii="Arial" w:hAnsi="Arial" w:cs="Arial"/>
                <w:sz w:val="18"/>
                <w:szCs w:val="18"/>
              </w:rPr>
            </w:pPr>
            <w:ins w:id="409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2C757EA" w14:textId="77777777" w:rsidTr="00923EA9">
        <w:trPr>
          <w:jc w:val="center"/>
          <w:ins w:id="4100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3" w:author="Per Lindell" w:date="2019-02-19T11:05:00Z"/>
                <w:rFonts w:ascii="Arial" w:hAnsi="Arial" w:cs="Arial"/>
                <w:sz w:val="18"/>
                <w:szCs w:val="18"/>
              </w:rPr>
            </w:pPr>
            <w:ins w:id="410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5" w:author="Per Lindell" w:date="2019-02-19T11:05:00Z"/>
                <w:rFonts w:ascii="Arial" w:hAnsi="Arial" w:cs="Arial"/>
                <w:sz w:val="18"/>
                <w:szCs w:val="18"/>
              </w:rPr>
            </w:pPr>
            <w:ins w:id="410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0" w:author="Per Lindell" w:date="2019-02-19T11:05:00Z"/>
                <w:rFonts w:ascii="Arial" w:hAnsi="Arial" w:cs="Arial"/>
                <w:sz w:val="18"/>
                <w:szCs w:val="18"/>
              </w:rPr>
            </w:pPr>
            <w:ins w:id="4111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2C99069" w14:textId="77777777" w:rsidTr="00923EA9">
        <w:trPr>
          <w:jc w:val="center"/>
          <w:ins w:id="4113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6" w:author="Per Lindell" w:date="2019-02-19T11:05:00Z"/>
                <w:rFonts w:ascii="Arial" w:hAnsi="Arial" w:cs="Arial"/>
                <w:sz w:val="18"/>
                <w:szCs w:val="18"/>
              </w:rPr>
            </w:pPr>
            <w:ins w:id="411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8" w:author="Per Lindell" w:date="2019-02-19T11:05:00Z"/>
                <w:rFonts w:ascii="Arial" w:hAnsi="Arial" w:cs="Arial"/>
                <w:sz w:val="18"/>
                <w:szCs w:val="18"/>
              </w:rPr>
            </w:pPr>
            <w:ins w:id="411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92C0264" w14:textId="77777777" w:rsidTr="00923EA9">
        <w:trPr>
          <w:jc w:val="center"/>
          <w:ins w:id="4125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8" w:author="Per Lindell" w:date="2019-02-19T11:05:00Z"/>
                <w:rFonts w:ascii="Arial" w:hAnsi="Arial" w:cs="Arial"/>
                <w:sz w:val="18"/>
                <w:szCs w:val="18"/>
              </w:rPr>
            </w:pPr>
            <w:ins w:id="412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0" w:author="Per Lindell" w:date="2019-02-19T11:05:00Z"/>
                <w:rFonts w:ascii="Arial" w:hAnsi="Arial" w:cs="Arial"/>
                <w:sz w:val="18"/>
                <w:szCs w:val="18"/>
              </w:rPr>
            </w:pPr>
            <w:ins w:id="413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26F08" w14:textId="77777777" w:rsidTr="00923EA9">
        <w:trPr>
          <w:jc w:val="center"/>
          <w:ins w:id="4137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0" w:author="Per Lindell" w:date="2019-02-19T11:05:00Z"/>
                <w:rFonts w:ascii="Arial" w:hAnsi="Arial" w:cs="Arial"/>
                <w:sz w:val="18"/>
                <w:szCs w:val="18"/>
              </w:rPr>
            </w:pPr>
            <w:ins w:id="414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2" w:author="Per Lindell" w:date="2019-02-19T11:05:00Z"/>
                <w:rFonts w:ascii="Arial" w:hAnsi="Arial" w:cs="Arial"/>
                <w:sz w:val="18"/>
                <w:szCs w:val="18"/>
              </w:rPr>
            </w:pPr>
            <w:ins w:id="414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1DEC505" w14:textId="77777777" w:rsidTr="00923EA9">
        <w:trPr>
          <w:jc w:val="center"/>
          <w:ins w:id="4149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2" w:author="Per Lindell" w:date="2019-02-19T11:05:00Z"/>
                <w:rFonts w:ascii="Arial" w:hAnsi="Arial" w:cs="Arial"/>
                <w:sz w:val="18"/>
                <w:szCs w:val="18"/>
              </w:rPr>
            </w:pPr>
            <w:ins w:id="415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4" w:author="Per Lindell" w:date="2019-02-19T11:05:00Z"/>
                <w:rFonts w:ascii="Arial" w:hAnsi="Arial" w:cs="Arial"/>
                <w:sz w:val="18"/>
                <w:szCs w:val="18"/>
              </w:rPr>
            </w:pPr>
            <w:ins w:id="415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9" w:author="Per Lindell" w:date="2019-02-19T11:05:00Z"/>
                <w:rFonts w:ascii="Arial" w:hAnsi="Arial" w:cs="Arial"/>
                <w:sz w:val="18"/>
                <w:szCs w:val="18"/>
              </w:rPr>
            </w:pPr>
            <w:ins w:id="4160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3174713" w14:textId="77777777" w:rsidTr="00923EA9">
        <w:trPr>
          <w:jc w:val="center"/>
          <w:ins w:id="4162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5" w:author="Per Lindell" w:date="2019-02-19T11:05:00Z"/>
                <w:rFonts w:ascii="Arial" w:hAnsi="Arial" w:cs="Arial"/>
                <w:sz w:val="18"/>
                <w:szCs w:val="18"/>
              </w:rPr>
            </w:pPr>
            <w:ins w:id="416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7" w:author="Per Lindell" w:date="2019-02-19T11:05:00Z"/>
                <w:rFonts w:ascii="Arial" w:hAnsi="Arial" w:cs="Arial"/>
                <w:sz w:val="18"/>
                <w:szCs w:val="18"/>
              </w:rPr>
            </w:pPr>
            <w:ins w:id="416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C28E677" w14:textId="77777777" w:rsidTr="00923EA9">
        <w:trPr>
          <w:jc w:val="center"/>
          <w:ins w:id="4174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7" w:author="Per Lindell" w:date="2019-02-19T11:05:00Z"/>
                <w:rFonts w:ascii="Arial" w:hAnsi="Arial" w:cs="Arial"/>
                <w:sz w:val="18"/>
                <w:szCs w:val="18"/>
              </w:rPr>
            </w:pPr>
            <w:ins w:id="417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9" w:author="Per Lindell" w:date="2019-02-19T11:05:00Z"/>
                <w:rFonts w:ascii="Arial" w:hAnsi="Arial" w:cs="Arial"/>
                <w:sz w:val="18"/>
                <w:szCs w:val="18"/>
              </w:rPr>
            </w:pPr>
            <w:ins w:id="418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B5D8280" w14:textId="77777777" w:rsidTr="00923EA9">
        <w:trPr>
          <w:jc w:val="center"/>
          <w:ins w:id="4186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9" w:author="Per Lindell" w:date="2019-02-19T11:05:00Z"/>
                <w:rFonts w:ascii="Arial" w:hAnsi="Arial" w:cs="Arial"/>
                <w:sz w:val="18"/>
                <w:szCs w:val="18"/>
              </w:rPr>
            </w:pPr>
            <w:ins w:id="419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1" w:author="Per Lindell" w:date="2019-02-19T11:05:00Z"/>
                <w:rFonts w:ascii="Arial" w:hAnsi="Arial" w:cs="Arial"/>
                <w:sz w:val="18"/>
                <w:szCs w:val="18"/>
              </w:rPr>
            </w:pPr>
            <w:ins w:id="419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FA2DD6B" w14:textId="77777777" w:rsidTr="00923EA9">
        <w:trPr>
          <w:jc w:val="center"/>
          <w:ins w:id="4198" w:author="Per Lindell" w:date="2019-02-19T11:05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1" w:author="Per Lindell" w:date="2019-02-19T11:05:00Z"/>
                <w:rFonts w:ascii="Arial" w:hAnsi="Arial" w:cs="Arial"/>
                <w:sz w:val="18"/>
                <w:szCs w:val="18"/>
              </w:rPr>
            </w:pPr>
            <w:ins w:id="420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3" w:author="Per Lindell" w:date="2019-02-19T11:05:00Z"/>
                <w:rFonts w:ascii="Arial" w:hAnsi="Arial" w:cs="Arial"/>
                <w:sz w:val="18"/>
                <w:szCs w:val="18"/>
              </w:rPr>
            </w:pPr>
            <w:ins w:id="420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8" w:author="Per Lindell" w:date="2019-02-19T11:05:00Z"/>
                <w:rFonts w:ascii="Arial" w:hAnsi="Arial" w:cs="Arial"/>
                <w:sz w:val="18"/>
                <w:szCs w:val="18"/>
              </w:rPr>
            </w:pPr>
            <w:ins w:id="4209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8AD84AD" w14:textId="77777777" w:rsidTr="00923EA9">
        <w:trPr>
          <w:jc w:val="center"/>
          <w:ins w:id="4211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2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3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4" w:author="Per Lindell" w:date="2019-02-19T11:04:00Z"/>
                <w:rFonts w:ascii="Arial" w:hAnsi="Arial" w:cs="Arial"/>
                <w:sz w:val="18"/>
                <w:szCs w:val="18"/>
              </w:rPr>
            </w:pPr>
            <w:ins w:id="421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6" w:author="Per Lindell" w:date="2019-02-19T11:04:00Z"/>
                <w:rFonts w:ascii="Arial" w:hAnsi="Arial" w:cs="Arial"/>
                <w:sz w:val="18"/>
                <w:szCs w:val="18"/>
              </w:rPr>
            </w:pPr>
            <w:ins w:id="421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8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9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0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1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2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6B0FB2" w14:textId="77777777" w:rsidTr="00923EA9">
        <w:trPr>
          <w:jc w:val="center"/>
          <w:ins w:id="4223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4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5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6" w:author="Per Lindell" w:date="2019-02-19T11:04:00Z"/>
                <w:rFonts w:ascii="Arial" w:hAnsi="Arial" w:cs="Arial"/>
                <w:sz w:val="18"/>
                <w:szCs w:val="18"/>
              </w:rPr>
            </w:pPr>
            <w:ins w:id="422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8" w:author="Per Lindell" w:date="2019-02-19T11:04:00Z"/>
                <w:rFonts w:ascii="Arial" w:hAnsi="Arial" w:cs="Arial"/>
                <w:sz w:val="18"/>
                <w:szCs w:val="18"/>
              </w:rPr>
            </w:pPr>
            <w:ins w:id="422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0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1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2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3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4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C15E93C" w14:textId="77777777" w:rsidTr="00923EA9">
        <w:trPr>
          <w:jc w:val="center"/>
          <w:ins w:id="4235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6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7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8" w:author="Per Lindell" w:date="2019-02-19T11:04:00Z"/>
                <w:rFonts w:ascii="Arial" w:hAnsi="Arial" w:cs="Arial"/>
                <w:sz w:val="18"/>
                <w:szCs w:val="18"/>
              </w:rPr>
            </w:pPr>
            <w:ins w:id="423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0" w:author="Per Lindell" w:date="2019-02-19T11:04:00Z"/>
                <w:rFonts w:ascii="Arial" w:hAnsi="Arial" w:cs="Arial"/>
                <w:sz w:val="18"/>
                <w:szCs w:val="18"/>
              </w:rPr>
            </w:pPr>
            <w:ins w:id="424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2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3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4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5" w:author="Per Lindell" w:date="2019-02-19T11:04:00Z"/>
                <w:rFonts w:ascii="Arial" w:hAnsi="Arial" w:cs="Arial"/>
                <w:sz w:val="18"/>
                <w:szCs w:val="18"/>
              </w:rPr>
            </w:pPr>
            <w:ins w:id="4246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7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1FB56BBF" w14:textId="77777777" w:rsidTr="00923EA9">
        <w:trPr>
          <w:jc w:val="center"/>
          <w:ins w:id="4248" w:author="Per Lindell" w:date="2019-02-19T11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9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0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1" w:author="Per Lindell" w:date="2019-02-19T11:04:00Z"/>
                <w:rFonts w:ascii="Arial" w:hAnsi="Arial" w:cs="Arial"/>
                <w:sz w:val="18"/>
                <w:szCs w:val="18"/>
              </w:rPr>
            </w:pPr>
            <w:ins w:id="425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3" w:author="Per Lindell" w:date="2019-02-19T11:04:00Z"/>
                <w:rFonts w:ascii="Arial" w:hAnsi="Arial" w:cs="Arial"/>
                <w:sz w:val="18"/>
                <w:szCs w:val="18"/>
              </w:rPr>
            </w:pPr>
            <w:ins w:id="425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5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6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7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8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9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F62D2FA" w14:textId="77777777" w:rsidTr="00923EA9">
        <w:trPr>
          <w:jc w:val="center"/>
          <w:ins w:id="4260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1" w:author="Per Lindell" w:date="2019-02-19T16:04:00Z"/>
                <w:rFonts w:ascii="Arial" w:eastAsia="SimSun" w:hAnsi="Arial"/>
                <w:sz w:val="18"/>
              </w:rPr>
            </w:pPr>
            <w:ins w:id="4262" w:author="Per Lindell" w:date="2019-02-19T16:0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3" w:author="Per Lindell" w:date="2019-02-19T16:04:00Z"/>
                <w:rFonts w:ascii="Arial" w:eastAsia="SimSun" w:hAnsi="Arial"/>
                <w:sz w:val="18"/>
              </w:rPr>
            </w:pPr>
            <w:ins w:id="4264" w:author="Per Lindell" w:date="2019-02-19T16:06:00Z">
              <w:r>
                <w:rPr>
                  <w:rFonts w:ascii="Arial" w:eastAsia="SimSun" w:hAnsi="Arial"/>
                  <w:sz w:val="18"/>
                  <w:lang w:val="x-none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5" w:author="Per Lindell" w:date="2019-02-19T16:04:00Z"/>
                <w:rFonts w:ascii="Arial" w:hAnsi="Arial" w:cs="Arial"/>
                <w:sz w:val="18"/>
                <w:szCs w:val="18"/>
              </w:rPr>
            </w:pPr>
            <w:ins w:id="4266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7" w:author="Per Lindell" w:date="2019-02-19T16:04:00Z"/>
                <w:rFonts w:ascii="Arial" w:hAnsi="Arial" w:cs="Arial"/>
                <w:sz w:val="18"/>
                <w:szCs w:val="18"/>
              </w:rPr>
            </w:pPr>
            <w:ins w:id="4268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2" w:author="Per Lindell" w:date="2019-02-19T16:04:00Z"/>
                <w:rFonts w:ascii="Arial" w:hAnsi="Arial" w:cs="Arial"/>
                <w:sz w:val="18"/>
                <w:szCs w:val="18"/>
              </w:rPr>
            </w:pPr>
            <w:ins w:id="4273" w:author="Per Lindell" w:date="2019-02-19T16:06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4" w:author="Per Lindell" w:date="2019-02-19T16:04:00Z"/>
                <w:rFonts w:ascii="Arial" w:eastAsia="SimSun" w:hAnsi="Arial"/>
                <w:sz w:val="18"/>
              </w:rPr>
            </w:pPr>
            <w:ins w:id="4275" w:author="Per Lindell" w:date="2019-02-19T16:0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535133E2" w14:textId="77777777" w:rsidTr="00923EA9">
        <w:trPr>
          <w:jc w:val="center"/>
          <w:ins w:id="4276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9" w:author="Per Lindell" w:date="2019-02-19T16:04:00Z"/>
                <w:rFonts w:ascii="Arial" w:hAnsi="Arial" w:cs="Arial"/>
                <w:sz w:val="18"/>
                <w:szCs w:val="18"/>
              </w:rPr>
            </w:pPr>
            <w:ins w:id="4280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1" w:author="Per Lindell" w:date="2019-02-19T16:04:00Z"/>
                <w:rFonts w:ascii="Arial" w:hAnsi="Arial" w:cs="Arial"/>
                <w:sz w:val="18"/>
                <w:szCs w:val="18"/>
              </w:rPr>
            </w:pPr>
            <w:ins w:id="4282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7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4333666" w14:textId="77777777" w:rsidTr="00923EA9">
        <w:trPr>
          <w:jc w:val="center"/>
          <w:ins w:id="4288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1" w:author="Per Lindell" w:date="2019-02-19T16:04:00Z"/>
                <w:rFonts w:ascii="Arial" w:hAnsi="Arial" w:cs="Arial"/>
                <w:sz w:val="18"/>
                <w:szCs w:val="18"/>
              </w:rPr>
            </w:pPr>
            <w:ins w:id="4292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3" w:author="Per Lindell" w:date="2019-02-19T16:04:00Z"/>
                <w:rFonts w:ascii="Arial" w:hAnsi="Arial" w:cs="Arial"/>
                <w:sz w:val="18"/>
                <w:szCs w:val="18"/>
              </w:rPr>
            </w:pPr>
            <w:ins w:id="4294" w:author="Per Lindell" w:date="2019-02-19T16:05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8" w:author="Per Lindell" w:date="2019-02-19T16:04:00Z"/>
                <w:rFonts w:ascii="Arial" w:hAnsi="Arial" w:cs="Arial"/>
                <w:sz w:val="18"/>
                <w:szCs w:val="18"/>
              </w:rPr>
            </w:pPr>
            <w:ins w:id="4299" w:author="Per Lindell" w:date="2019-02-19T16:06:00Z"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0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88F7351" w14:textId="77777777" w:rsidTr="00923EA9">
        <w:trPr>
          <w:jc w:val="center"/>
          <w:ins w:id="4301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4" w:author="Per Lindell" w:date="2019-02-19T16:04:00Z"/>
                <w:rFonts w:ascii="Arial" w:hAnsi="Arial" w:cs="Arial"/>
                <w:sz w:val="18"/>
                <w:szCs w:val="18"/>
              </w:rPr>
            </w:pPr>
            <w:ins w:id="4305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6" w:author="Per Lindell" w:date="2019-02-19T16:04:00Z"/>
                <w:rFonts w:ascii="Arial" w:hAnsi="Arial" w:cs="Arial"/>
                <w:sz w:val="18"/>
                <w:szCs w:val="18"/>
              </w:rPr>
            </w:pPr>
            <w:ins w:id="4307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2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CA9D1F6" w14:textId="77777777" w:rsidTr="00923EA9">
        <w:trPr>
          <w:jc w:val="center"/>
          <w:ins w:id="4313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6" w:author="Per Lindell" w:date="2019-02-19T16:04:00Z"/>
                <w:rFonts w:ascii="Arial" w:hAnsi="Arial" w:cs="Arial"/>
                <w:sz w:val="18"/>
                <w:szCs w:val="18"/>
              </w:rPr>
            </w:pPr>
            <w:ins w:id="4317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8" w:author="Per Lindell" w:date="2019-02-19T16:04:00Z"/>
                <w:rFonts w:ascii="Arial" w:hAnsi="Arial" w:cs="Arial"/>
                <w:sz w:val="18"/>
                <w:szCs w:val="18"/>
              </w:rPr>
            </w:pPr>
            <w:ins w:id="4319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3" w:author="Per Lindell" w:date="2019-02-19T16:04:00Z"/>
                <w:rFonts w:ascii="Arial" w:hAnsi="Arial" w:cs="Arial"/>
                <w:sz w:val="18"/>
                <w:szCs w:val="18"/>
              </w:rPr>
            </w:pPr>
            <w:ins w:id="4324" w:author="Per Lindell" w:date="2019-02-19T16:06:00Z">
              <w:r w:rsidRPr="00EF6F64"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5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358E5F2" w14:textId="77777777" w:rsidTr="00923EA9">
        <w:trPr>
          <w:jc w:val="center"/>
          <w:ins w:id="4326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9" w:author="Per Lindell" w:date="2019-02-19T16:04:00Z"/>
                <w:rFonts w:ascii="Arial" w:hAnsi="Arial" w:cs="Arial"/>
                <w:sz w:val="18"/>
                <w:szCs w:val="18"/>
              </w:rPr>
            </w:pPr>
            <w:ins w:id="4330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1" w:author="Per Lindell" w:date="2019-02-19T16:04:00Z"/>
                <w:rFonts w:ascii="Arial" w:hAnsi="Arial" w:cs="Arial"/>
                <w:sz w:val="18"/>
                <w:szCs w:val="18"/>
              </w:rPr>
            </w:pPr>
            <w:ins w:id="4332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7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33A968A7" w14:textId="77777777" w:rsidTr="00923EA9">
        <w:trPr>
          <w:jc w:val="center"/>
          <w:ins w:id="4338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1" w:author="Per Lindell" w:date="2019-02-19T16:04:00Z"/>
                <w:rFonts w:ascii="Arial" w:hAnsi="Arial" w:cs="Arial"/>
                <w:sz w:val="18"/>
                <w:szCs w:val="18"/>
              </w:rPr>
            </w:pPr>
            <w:ins w:id="4342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3" w:author="Per Lindell" w:date="2019-02-19T16:04:00Z"/>
                <w:rFonts w:ascii="Arial" w:hAnsi="Arial" w:cs="Arial"/>
                <w:sz w:val="18"/>
                <w:szCs w:val="18"/>
              </w:rPr>
            </w:pPr>
            <w:ins w:id="4344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8" w:author="Per Lindell" w:date="2019-02-19T16:04:00Z"/>
                <w:rFonts w:ascii="Arial" w:hAnsi="Arial" w:cs="Arial"/>
                <w:sz w:val="18"/>
                <w:szCs w:val="18"/>
              </w:rPr>
            </w:pPr>
            <w:ins w:id="4349" w:author="Per Lindell" w:date="2019-02-19T16:06:00Z">
              <w:r w:rsidRPr="00E56DFE">
                <w:rPr>
                  <w:rFonts w:ascii="Arial" w:eastAsia="SimSun" w:hAnsi="Arial" w:hint="eastAsia"/>
                  <w:sz w:val="18"/>
                  <w:lang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0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28F7080" w14:textId="77777777" w:rsidTr="00923EA9">
        <w:trPr>
          <w:jc w:val="center"/>
          <w:ins w:id="4351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4" w:author="Per Lindell" w:date="2019-02-19T16:04:00Z"/>
                <w:rFonts w:ascii="Arial" w:hAnsi="Arial" w:cs="Arial"/>
                <w:sz w:val="18"/>
                <w:szCs w:val="18"/>
              </w:rPr>
            </w:pPr>
            <w:ins w:id="435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6" w:author="Per Lindell" w:date="2019-02-19T16:04:00Z"/>
                <w:rFonts w:ascii="Arial" w:hAnsi="Arial" w:cs="Arial"/>
                <w:sz w:val="18"/>
                <w:szCs w:val="18"/>
              </w:rPr>
            </w:pPr>
            <w:ins w:id="4357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1" w:author="Per Lindell" w:date="2019-02-19T16:04:00Z"/>
                <w:rFonts w:ascii="Arial" w:hAnsi="Arial" w:cs="Arial"/>
                <w:sz w:val="18"/>
                <w:szCs w:val="18"/>
              </w:rPr>
            </w:pPr>
            <w:ins w:id="4362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3" w:author="Per Lindell" w:date="2019-02-19T16:04:00Z"/>
                <w:rFonts w:ascii="Arial" w:eastAsia="SimSun" w:hAnsi="Arial"/>
                <w:sz w:val="18"/>
              </w:rPr>
            </w:pPr>
            <w:ins w:id="4364" w:author="Per Lindell" w:date="2019-02-19T16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284D369F" w14:textId="77777777" w:rsidTr="00923EA9">
        <w:trPr>
          <w:jc w:val="center"/>
          <w:ins w:id="436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8" w:author="Per Lindell" w:date="2019-02-19T16:04:00Z"/>
                <w:rFonts w:ascii="Arial" w:hAnsi="Arial" w:cs="Arial"/>
                <w:sz w:val="18"/>
                <w:szCs w:val="18"/>
              </w:rPr>
            </w:pPr>
            <w:ins w:id="4369" w:author="Per Lindell" w:date="2019-02-19T16:07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0" w:author="Per Lindell" w:date="2019-02-19T16:04:00Z"/>
                <w:rFonts w:ascii="Arial" w:hAnsi="Arial" w:cs="Arial"/>
                <w:sz w:val="18"/>
                <w:szCs w:val="18"/>
              </w:rPr>
            </w:pPr>
            <w:ins w:id="4371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5" w:author="Per Lindell" w:date="2019-02-19T16:04:00Z"/>
                <w:rFonts w:ascii="Arial" w:hAnsi="Arial" w:cs="Arial"/>
                <w:sz w:val="18"/>
                <w:szCs w:val="18"/>
              </w:rPr>
            </w:pPr>
            <w:ins w:id="4376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0</w:t>
              </w:r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7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D9DFC2F" w14:textId="77777777" w:rsidTr="00923EA9">
        <w:trPr>
          <w:jc w:val="center"/>
          <w:ins w:id="4378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1" w:author="Per Lindell" w:date="2019-02-19T16:04:00Z"/>
                <w:rFonts w:ascii="Arial" w:hAnsi="Arial" w:cs="Arial"/>
                <w:sz w:val="18"/>
                <w:szCs w:val="18"/>
              </w:rPr>
            </w:pPr>
            <w:ins w:id="4382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3" w:author="Per Lindell" w:date="2019-02-19T16:04:00Z"/>
                <w:rFonts w:ascii="Arial" w:hAnsi="Arial" w:cs="Arial"/>
                <w:sz w:val="18"/>
                <w:szCs w:val="18"/>
              </w:rPr>
            </w:pPr>
            <w:ins w:id="4384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0378C30" w14:textId="77777777" w:rsidTr="00923EA9">
        <w:trPr>
          <w:jc w:val="center"/>
          <w:ins w:id="439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3" w:author="Per Lindell" w:date="2019-02-19T16:04:00Z"/>
                <w:rFonts w:ascii="Arial" w:hAnsi="Arial" w:cs="Arial"/>
                <w:sz w:val="18"/>
                <w:szCs w:val="18"/>
              </w:rPr>
            </w:pPr>
            <w:ins w:id="4394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5" w:author="Per Lindell" w:date="2019-02-19T16:04:00Z"/>
                <w:rFonts w:ascii="Arial" w:hAnsi="Arial" w:cs="Arial"/>
                <w:sz w:val="18"/>
                <w:szCs w:val="18"/>
              </w:rPr>
            </w:pPr>
            <w:ins w:id="439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78A8E51D" w14:textId="77777777" w:rsidTr="00923EA9">
        <w:trPr>
          <w:jc w:val="center"/>
          <w:ins w:id="440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5" w:author="Per Lindell" w:date="2019-02-19T16:04:00Z"/>
                <w:rFonts w:ascii="Arial" w:hAnsi="Arial" w:cs="Arial"/>
                <w:sz w:val="18"/>
                <w:szCs w:val="18"/>
              </w:rPr>
            </w:pPr>
            <w:ins w:id="440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7" w:author="Per Lindell" w:date="2019-02-19T16:04:00Z"/>
                <w:rFonts w:ascii="Arial" w:hAnsi="Arial" w:cs="Arial"/>
                <w:sz w:val="18"/>
                <w:szCs w:val="18"/>
              </w:rPr>
            </w:pPr>
            <w:ins w:id="440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2" w:author="Per Lindell" w:date="2019-02-19T16:04:00Z"/>
                <w:rFonts w:ascii="Arial" w:hAnsi="Arial" w:cs="Arial"/>
                <w:sz w:val="18"/>
                <w:szCs w:val="18"/>
              </w:rPr>
            </w:pPr>
            <w:ins w:id="4413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146CEF5" w14:textId="77777777" w:rsidTr="00923EA9">
        <w:trPr>
          <w:jc w:val="center"/>
          <w:ins w:id="441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8" w:author="Per Lindell" w:date="2019-02-19T16:04:00Z"/>
                <w:rFonts w:ascii="Arial" w:hAnsi="Arial" w:cs="Arial"/>
                <w:sz w:val="18"/>
                <w:szCs w:val="18"/>
              </w:rPr>
            </w:pPr>
            <w:ins w:id="4419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0" w:author="Per Lindell" w:date="2019-02-19T16:04:00Z"/>
                <w:rFonts w:ascii="Arial" w:hAnsi="Arial" w:cs="Arial"/>
                <w:sz w:val="18"/>
                <w:szCs w:val="18"/>
              </w:rPr>
            </w:pPr>
            <w:ins w:id="4421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6DEC459" w14:textId="77777777" w:rsidTr="00923EA9">
        <w:trPr>
          <w:jc w:val="center"/>
          <w:ins w:id="442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0" w:author="Per Lindell" w:date="2019-02-19T16:04:00Z"/>
                <w:rFonts w:ascii="Arial" w:hAnsi="Arial" w:cs="Arial"/>
                <w:sz w:val="18"/>
                <w:szCs w:val="18"/>
              </w:rPr>
            </w:pPr>
            <w:ins w:id="4431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2" w:author="Per Lindell" w:date="2019-02-19T16:04:00Z"/>
                <w:rFonts w:ascii="Arial" w:hAnsi="Arial" w:cs="Arial"/>
                <w:sz w:val="18"/>
                <w:szCs w:val="18"/>
              </w:rPr>
            </w:pPr>
            <w:ins w:id="443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7" w:author="Per Lindell" w:date="2019-02-19T16:04:00Z"/>
                <w:rFonts w:ascii="Arial" w:hAnsi="Arial" w:cs="Arial"/>
                <w:sz w:val="18"/>
                <w:szCs w:val="18"/>
              </w:rPr>
            </w:pPr>
            <w:ins w:id="4438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1F141C9" w14:textId="77777777" w:rsidTr="00923EA9">
        <w:trPr>
          <w:jc w:val="center"/>
          <w:ins w:id="444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3" w:author="Per Lindell" w:date="2019-02-19T16:04:00Z"/>
                <w:rFonts w:ascii="Arial" w:hAnsi="Arial" w:cs="Arial"/>
                <w:sz w:val="18"/>
                <w:szCs w:val="18"/>
              </w:rPr>
            </w:pPr>
            <w:ins w:id="4444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5" w:author="Per Lindell" w:date="2019-02-19T16:04:00Z"/>
                <w:rFonts w:ascii="Arial" w:hAnsi="Arial" w:cs="Arial"/>
                <w:sz w:val="18"/>
                <w:szCs w:val="18"/>
              </w:rPr>
            </w:pPr>
            <w:ins w:id="4446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E7F354D" w14:textId="77777777" w:rsidTr="00923EA9">
        <w:trPr>
          <w:jc w:val="center"/>
          <w:ins w:id="445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5" w:author="Per Lindell" w:date="2019-02-19T16:04:00Z"/>
                <w:rFonts w:ascii="Arial" w:hAnsi="Arial" w:cs="Arial"/>
                <w:sz w:val="18"/>
                <w:szCs w:val="18"/>
              </w:rPr>
            </w:pPr>
            <w:ins w:id="445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7" w:author="Per Lindell" w:date="2019-02-19T16:04:00Z"/>
                <w:rFonts w:ascii="Arial" w:hAnsi="Arial" w:cs="Arial"/>
                <w:sz w:val="18"/>
                <w:szCs w:val="18"/>
              </w:rPr>
            </w:pPr>
            <w:ins w:id="4458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2" w:author="Per Lindell" w:date="2019-02-19T16:04:00Z"/>
                <w:rFonts w:ascii="Arial" w:hAnsi="Arial" w:cs="Arial"/>
                <w:sz w:val="18"/>
                <w:szCs w:val="18"/>
              </w:rPr>
            </w:pPr>
            <w:ins w:id="4463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2BDBC48" w14:textId="77777777" w:rsidTr="00923EA9">
        <w:trPr>
          <w:jc w:val="center"/>
          <w:ins w:id="446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8" w:author="Per Lindell" w:date="2019-02-19T16:04:00Z"/>
                <w:rFonts w:ascii="Arial" w:hAnsi="Arial" w:cs="Arial"/>
                <w:sz w:val="18"/>
                <w:szCs w:val="18"/>
              </w:rPr>
            </w:pPr>
            <w:ins w:id="4469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0" w:author="Per Lindell" w:date="2019-02-19T16:04:00Z"/>
                <w:rFonts w:ascii="Arial" w:hAnsi="Arial" w:cs="Arial"/>
                <w:sz w:val="18"/>
                <w:szCs w:val="18"/>
              </w:rPr>
            </w:pPr>
            <w:ins w:id="447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2F785B58" w14:textId="77777777" w:rsidTr="00923EA9">
        <w:trPr>
          <w:jc w:val="center"/>
          <w:ins w:id="447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0" w:author="Per Lindell" w:date="2019-02-19T16:04:00Z"/>
                <w:rFonts w:ascii="Arial" w:hAnsi="Arial" w:cs="Arial"/>
                <w:sz w:val="18"/>
                <w:szCs w:val="18"/>
              </w:rPr>
            </w:pPr>
            <w:ins w:id="448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2" w:author="Per Lindell" w:date="2019-02-19T16:04:00Z"/>
                <w:rFonts w:ascii="Arial" w:hAnsi="Arial" w:cs="Arial"/>
                <w:sz w:val="18"/>
                <w:szCs w:val="18"/>
              </w:rPr>
            </w:pPr>
            <w:ins w:id="448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7" w:author="Per Lindell" w:date="2019-02-19T16:04:00Z"/>
                <w:rFonts w:ascii="Arial" w:hAnsi="Arial" w:cs="Arial"/>
                <w:sz w:val="18"/>
                <w:szCs w:val="18"/>
              </w:rPr>
            </w:pPr>
            <w:ins w:id="4488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B4878E6" w14:textId="77777777" w:rsidTr="00923EA9">
        <w:trPr>
          <w:jc w:val="center"/>
          <w:ins w:id="449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3" w:author="Per Lindell" w:date="2019-02-19T16:04:00Z"/>
                <w:rFonts w:ascii="Arial" w:hAnsi="Arial" w:cs="Arial"/>
                <w:sz w:val="18"/>
                <w:szCs w:val="18"/>
              </w:rPr>
            </w:pPr>
            <w:ins w:id="4494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5" w:author="Per Lindell" w:date="2019-02-19T16:04:00Z"/>
                <w:rFonts w:ascii="Arial" w:hAnsi="Arial" w:cs="Arial"/>
                <w:sz w:val="18"/>
                <w:szCs w:val="18"/>
              </w:rPr>
            </w:pPr>
            <w:ins w:id="449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F766728" w14:textId="77777777" w:rsidTr="00923EA9">
        <w:trPr>
          <w:jc w:val="center"/>
          <w:ins w:id="450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5" w:author="Per Lindell" w:date="2019-02-19T16:04:00Z"/>
                <w:rFonts w:ascii="Arial" w:hAnsi="Arial" w:cs="Arial"/>
                <w:sz w:val="18"/>
                <w:szCs w:val="18"/>
              </w:rPr>
            </w:pPr>
            <w:ins w:id="450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7" w:author="Per Lindell" w:date="2019-02-19T16:04:00Z"/>
                <w:rFonts w:ascii="Arial" w:hAnsi="Arial" w:cs="Arial"/>
                <w:sz w:val="18"/>
                <w:szCs w:val="18"/>
              </w:rPr>
            </w:pPr>
            <w:ins w:id="450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97C3E34" w14:textId="77777777" w:rsidTr="00923EA9">
        <w:trPr>
          <w:jc w:val="center"/>
          <w:ins w:id="4514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7" w:author="Per Lindell" w:date="2019-02-19T16:04:00Z"/>
                <w:rFonts w:ascii="Arial" w:hAnsi="Arial" w:cs="Arial"/>
                <w:sz w:val="18"/>
                <w:szCs w:val="18"/>
              </w:rPr>
            </w:pPr>
            <w:ins w:id="451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9" w:author="Per Lindell" w:date="2019-02-19T16:04:00Z"/>
                <w:rFonts w:ascii="Arial" w:hAnsi="Arial" w:cs="Arial"/>
                <w:sz w:val="18"/>
                <w:szCs w:val="18"/>
              </w:rPr>
            </w:pPr>
            <w:ins w:id="452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4" w:author="Per Lindell" w:date="2019-02-19T16:04:00Z"/>
                <w:rFonts w:ascii="Arial" w:hAnsi="Arial" w:cs="Arial"/>
                <w:sz w:val="18"/>
                <w:szCs w:val="18"/>
              </w:rPr>
            </w:pPr>
            <w:ins w:id="4525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4595107" w14:textId="77777777" w:rsidTr="00923EA9">
        <w:trPr>
          <w:jc w:val="center"/>
          <w:ins w:id="452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0" w:author="Per Lindell" w:date="2019-02-19T16:04:00Z"/>
                <w:rFonts w:ascii="Arial" w:hAnsi="Arial" w:cs="Arial"/>
                <w:sz w:val="18"/>
                <w:szCs w:val="18"/>
              </w:rPr>
            </w:pPr>
            <w:ins w:id="4531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2" w:author="Per Lindell" w:date="2019-02-19T16:04:00Z"/>
                <w:rFonts w:ascii="Arial" w:hAnsi="Arial" w:cs="Arial"/>
                <w:sz w:val="18"/>
                <w:szCs w:val="18"/>
              </w:rPr>
            </w:pPr>
            <w:ins w:id="453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BA28462" w14:textId="77777777" w:rsidTr="00923EA9">
        <w:trPr>
          <w:jc w:val="center"/>
          <w:ins w:id="4539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2" w:author="Per Lindell" w:date="2019-02-19T16:04:00Z"/>
                <w:rFonts w:ascii="Arial" w:hAnsi="Arial" w:cs="Arial"/>
                <w:sz w:val="18"/>
                <w:szCs w:val="18"/>
              </w:rPr>
            </w:pPr>
            <w:ins w:id="454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4" w:author="Per Lindell" w:date="2019-02-19T16:04:00Z"/>
                <w:rFonts w:ascii="Arial" w:hAnsi="Arial" w:cs="Arial"/>
                <w:sz w:val="18"/>
                <w:szCs w:val="18"/>
              </w:rPr>
            </w:pPr>
            <w:ins w:id="454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9" w:author="Per Lindell" w:date="2019-02-19T16:04:00Z"/>
                <w:rFonts w:ascii="Arial" w:hAnsi="Arial" w:cs="Arial"/>
                <w:sz w:val="18"/>
                <w:szCs w:val="18"/>
              </w:rPr>
            </w:pPr>
            <w:ins w:id="4550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9646922" w14:textId="77777777" w:rsidTr="00923EA9">
        <w:trPr>
          <w:jc w:val="center"/>
          <w:ins w:id="4552" w:author="Per Lindell" w:date="2019-02-19T16:04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E7340" w14:textId="36036E9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3" w:author="Per Lindell" w:date="2019-02-19T16:04:00Z"/>
                <w:rFonts w:ascii="Arial" w:eastAsia="SimSun" w:hAnsi="Arial"/>
                <w:sz w:val="18"/>
              </w:rPr>
            </w:pPr>
            <w:ins w:id="4554" w:author="Per Lindell" w:date="2019-02-19T16:10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SUL_</w:t>
              </w:r>
              <w:r w:rsidRPr="00372374">
                <w:rPr>
                  <w:rFonts w:ascii="Arial" w:eastAsia="SimSun" w:hAnsi="Arial"/>
                  <w:sz w:val="18"/>
                  <w:lang w:val="x-none"/>
                </w:rPr>
                <w:t>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78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  <w:r>
                <w:rPr>
                  <w:rFonts w:ascii="Arial" w:eastAsia="SimSun" w:hAnsi="Arial"/>
                  <w:sz w:val="18"/>
                  <w:lang w:val="x-none" w:eastAsia="zh-CN"/>
                </w:rPr>
                <w:t>-n86A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D80657" w14:textId="3CB654F9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5" w:author="Per Lindell" w:date="2019-02-19T16:04:00Z"/>
                <w:rFonts w:ascii="Arial" w:eastAsia="SimSun" w:hAnsi="Arial"/>
                <w:sz w:val="18"/>
              </w:rPr>
            </w:pPr>
            <w:ins w:id="4556" w:author="Per Lindell" w:date="2019-02-19T16:10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78A-n86A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F1E6" w14:textId="4DD2AF4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7" w:author="Per Lindell" w:date="2019-02-19T16:04:00Z"/>
                <w:rFonts w:ascii="Arial" w:hAnsi="Arial" w:cs="Arial"/>
                <w:sz w:val="18"/>
                <w:szCs w:val="18"/>
              </w:rPr>
            </w:pPr>
            <w:ins w:id="4558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EA88" w14:textId="269A0FA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9" w:author="Per Lindell" w:date="2019-02-19T16:04:00Z"/>
                <w:rFonts w:ascii="Arial" w:hAnsi="Arial" w:cs="Arial"/>
                <w:sz w:val="18"/>
                <w:szCs w:val="18"/>
              </w:rPr>
            </w:pPr>
            <w:ins w:id="4560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456A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BD7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3C6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A3CBEE" w14:textId="1B3171ED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4" w:author="Per Lindell" w:date="2019-02-19T16:04:00Z"/>
                <w:rFonts w:ascii="Arial" w:hAnsi="Arial" w:cs="Arial"/>
                <w:sz w:val="18"/>
                <w:szCs w:val="18"/>
              </w:rPr>
            </w:pPr>
            <w:ins w:id="4565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D35B5B" w14:textId="3649F58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6" w:author="Per Lindell" w:date="2019-02-19T16:04:00Z"/>
                <w:rFonts w:ascii="Arial" w:eastAsia="SimSun" w:hAnsi="Arial"/>
                <w:sz w:val="18"/>
              </w:rPr>
            </w:pPr>
            <w:ins w:id="4567" w:author="Per Lindell" w:date="2019-02-19T16:3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14A93" w:rsidRPr="00372374" w14:paraId="433613E8" w14:textId="77777777" w:rsidTr="00E37B45">
        <w:trPr>
          <w:jc w:val="center"/>
          <w:ins w:id="4568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24C2D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9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547A8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0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F8D0" w14:textId="7F56641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1" w:author="Per Lindell" w:date="2019-02-19T16:10:00Z"/>
                <w:rFonts w:ascii="Arial" w:hAnsi="Arial" w:cs="Arial"/>
                <w:sz w:val="18"/>
                <w:szCs w:val="18"/>
              </w:rPr>
            </w:pPr>
            <w:ins w:id="4572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1BC1" w14:textId="304B711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3" w:author="Per Lindell" w:date="2019-02-19T16:10:00Z"/>
                <w:rFonts w:ascii="Arial" w:hAnsi="Arial" w:cs="Arial"/>
                <w:sz w:val="18"/>
                <w:szCs w:val="18"/>
              </w:rPr>
            </w:pPr>
            <w:ins w:id="457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8CE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5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94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6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62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7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803EAB" w14:textId="52EC3FA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8" w:author="Per Lindell" w:date="2019-02-19T16:10:00Z"/>
                <w:rFonts w:ascii="Arial" w:hAnsi="Arial" w:cs="Arial"/>
                <w:sz w:val="18"/>
                <w:szCs w:val="18"/>
              </w:rPr>
            </w:pPr>
            <w:ins w:id="4579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F1116C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0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4007D6B3" w14:textId="77777777" w:rsidTr="00E37B45">
        <w:trPr>
          <w:jc w:val="center"/>
          <w:ins w:id="4581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6838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2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116AA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3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4583" w14:textId="593E875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4" w:author="Per Lindell" w:date="2019-02-19T16:10:00Z"/>
                <w:rFonts w:ascii="Arial" w:hAnsi="Arial" w:cs="Arial"/>
                <w:sz w:val="18"/>
                <w:szCs w:val="18"/>
              </w:rPr>
            </w:pPr>
            <w:ins w:id="4585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78F3" w14:textId="4EDB552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6" w:author="Per Lindell" w:date="2019-02-19T16:10:00Z"/>
                <w:rFonts w:ascii="Arial" w:hAnsi="Arial" w:cs="Arial"/>
                <w:sz w:val="18"/>
                <w:szCs w:val="18"/>
              </w:rPr>
            </w:pPr>
            <w:ins w:id="4587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CB43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8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9A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9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7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0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E47A9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1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3ECB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2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7DBAA9E4" w14:textId="77777777" w:rsidTr="00E37B45">
        <w:trPr>
          <w:jc w:val="center"/>
          <w:ins w:id="4593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C46E7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4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CE921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5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35EE" w14:textId="4F5F4BC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6" w:author="Per Lindell" w:date="2019-02-19T16:10:00Z"/>
                <w:rFonts w:ascii="Arial" w:hAnsi="Arial" w:cs="Arial"/>
                <w:sz w:val="18"/>
                <w:szCs w:val="18"/>
              </w:rPr>
            </w:pPr>
            <w:ins w:id="4597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9CBAC" w14:textId="15EB067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8" w:author="Per Lindell" w:date="2019-02-19T16:10:00Z"/>
                <w:rFonts w:ascii="Arial" w:hAnsi="Arial" w:cs="Arial"/>
                <w:sz w:val="18"/>
                <w:szCs w:val="18"/>
              </w:rPr>
            </w:pPr>
            <w:ins w:id="459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41A7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0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780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1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DF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2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F7DFE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3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6605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4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6B79AE38" w14:textId="77777777" w:rsidTr="00E37B45">
        <w:trPr>
          <w:jc w:val="center"/>
          <w:ins w:id="4605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148A2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6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61EB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7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627A1" w14:textId="746479D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8" w:author="Per Lindell" w:date="2019-02-19T16:10:00Z"/>
                <w:rFonts w:ascii="Arial" w:hAnsi="Arial" w:cs="Arial"/>
                <w:sz w:val="18"/>
                <w:szCs w:val="18"/>
              </w:rPr>
            </w:pPr>
            <w:ins w:id="460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25B3" w14:textId="4DA23EA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0" w:author="Per Lindell" w:date="2019-02-19T16:10:00Z"/>
                <w:rFonts w:ascii="Arial" w:hAnsi="Arial" w:cs="Arial"/>
                <w:sz w:val="18"/>
                <w:szCs w:val="18"/>
              </w:rPr>
            </w:pPr>
            <w:ins w:id="461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2388B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2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FF14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3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274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4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C6C91F" w14:textId="4C51D59C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5" w:author="Per Lindell" w:date="2019-02-19T16:10:00Z"/>
                <w:rFonts w:ascii="Arial" w:hAnsi="Arial" w:cs="Arial"/>
                <w:sz w:val="18"/>
                <w:szCs w:val="18"/>
              </w:rPr>
            </w:pPr>
            <w:ins w:id="4616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1E824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7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671B7F4B" w14:textId="77777777" w:rsidTr="00E37B45">
        <w:trPr>
          <w:jc w:val="center"/>
          <w:ins w:id="4618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D89E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9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09B5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0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4CF1" w14:textId="644ABD6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1" w:author="Per Lindell" w:date="2019-02-19T16:10:00Z"/>
                <w:rFonts w:ascii="Arial" w:hAnsi="Arial" w:cs="Arial"/>
                <w:sz w:val="18"/>
                <w:szCs w:val="18"/>
              </w:rPr>
            </w:pPr>
            <w:ins w:id="4622" w:author="Per Lindell" w:date="2019-02-19T16:10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7D37" w14:textId="2251C4E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3" w:author="Per Lindell" w:date="2019-02-19T16:10:00Z"/>
                <w:rFonts w:ascii="Arial" w:hAnsi="Arial" w:cs="Arial"/>
                <w:sz w:val="18"/>
                <w:szCs w:val="18"/>
              </w:rPr>
            </w:pPr>
            <w:ins w:id="4624" w:author="Per Lindell" w:date="2019-02-19T16:10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B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5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AAC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6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808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7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8BDA1F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8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3B7C4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9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364C96C1" w14:textId="77777777" w:rsidTr="00E37B45">
        <w:trPr>
          <w:jc w:val="center"/>
          <w:ins w:id="4630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EF4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1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B9A7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2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3C37" w14:textId="35FAD41D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3" w:author="Per Lindell" w:date="2019-02-19T16:10:00Z"/>
                <w:rFonts w:ascii="Arial" w:hAnsi="Arial" w:cs="Arial"/>
                <w:sz w:val="18"/>
                <w:szCs w:val="18"/>
              </w:rPr>
            </w:pPr>
            <w:ins w:id="4634" w:author="Per Lindell" w:date="2019-02-19T16:10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FEF48" w14:textId="72A8375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5" w:author="Per Lindell" w:date="2019-02-19T16:10:00Z"/>
                <w:rFonts w:ascii="Arial" w:hAnsi="Arial" w:cs="Arial"/>
                <w:sz w:val="18"/>
                <w:szCs w:val="18"/>
              </w:rPr>
            </w:pPr>
            <w:ins w:id="4636" w:author="Per Lindell" w:date="2019-02-19T16:10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8D2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7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C01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8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8D9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9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CDEC7D" w14:textId="7A7C9E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0" w:author="Per Lindell" w:date="2019-02-19T16:10:00Z"/>
                <w:rFonts w:ascii="Arial" w:hAnsi="Arial" w:cs="Arial"/>
                <w:sz w:val="18"/>
                <w:szCs w:val="18"/>
              </w:rPr>
            </w:pPr>
            <w:ins w:id="4641" w:author="Per Lindell" w:date="2019-02-19T16:12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F6634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2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BF9EB89" w14:textId="77777777" w:rsidTr="00E37B45">
        <w:trPr>
          <w:jc w:val="center"/>
          <w:ins w:id="4643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4047D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4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11329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5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8DC4" w14:textId="3A6030D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6" w:author="Per Lindell" w:date="2019-02-19T16:10:00Z"/>
                <w:rFonts w:ascii="Arial" w:hAnsi="Arial" w:cs="Arial"/>
                <w:sz w:val="18"/>
                <w:szCs w:val="18"/>
              </w:rPr>
            </w:pPr>
            <w:ins w:id="4647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79E9" w14:textId="173F7EE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8" w:author="Per Lindell" w:date="2019-02-19T16:10:00Z"/>
                <w:rFonts w:ascii="Arial" w:hAnsi="Arial" w:cs="Arial"/>
                <w:sz w:val="18"/>
                <w:szCs w:val="18"/>
              </w:rPr>
            </w:pPr>
            <w:ins w:id="464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EB41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0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A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1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31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2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5D2C6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3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7E0E5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4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4CE8281" w14:textId="77777777" w:rsidTr="00E37B45">
        <w:trPr>
          <w:jc w:val="center"/>
          <w:ins w:id="4655" w:author="Per Lindell" w:date="2019-02-19T16:10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CDDA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6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3A119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7" w:author="Per Lindell" w:date="2019-02-19T16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1362E" w14:textId="79F43DF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8" w:author="Per Lindell" w:date="2019-02-19T16:10:00Z"/>
                <w:rFonts w:ascii="Arial" w:hAnsi="Arial" w:cs="Arial"/>
                <w:sz w:val="18"/>
                <w:szCs w:val="18"/>
              </w:rPr>
            </w:pPr>
            <w:ins w:id="465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84D45" w14:textId="29FAACC3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0" w:author="Per Lindell" w:date="2019-02-19T16:10:00Z"/>
                <w:rFonts w:ascii="Arial" w:hAnsi="Arial" w:cs="Arial"/>
                <w:sz w:val="18"/>
                <w:szCs w:val="18"/>
              </w:rPr>
            </w:pPr>
            <w:ins w:id="4661" w:author="Per Lindell" w:date="2019-02-19T16:10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8F9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2" w:author="Per Lindell" w:date="2019-02-19T16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EE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3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48F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4" w:author="Per Lindell" w:date="2019-02-19T16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98F989" w14:textId="19D9BD1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5" w:author="Per Lindell" w:date="2019-02-19T16:10:00Z"/>
                <w:rFonts w:ascii="Arial" w:hAnsi="Arial" w:cs="Arial"/>
                <w:sz w:val="18"/>
                <w:szCs w:val="18"/>
              </w:rPr>
            </w:pPr>
            <w:ins w:id="4666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A9DEA1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7" w:author="Per Lindell" w:date="2019-02-19T16:10:00Z"/>
                <w:rFonts w:ascii="Arial" w:eastAsia="SimSun" w:hAnsi="Arial"/>
                <w:sz w:val="18"/>
              </w:rPr>
            </w:pPr>
          </w:p>
        </w:tc>
      </w:tr>
      <w:tr w:rsidR="00C14A93" w:rsidRPr="00372374" w14:paraId="50032326" w14:textId="77777777" w:rsidTr="00923EA9">
        <w:trPr>
          <w:jc w:val="center"/>
          <w:ins w:id="4668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51F84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E56F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25A4" w14:textId="10C281F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1" w:author="Per Lindell" w:date="2019-02-19T16:04:00Z"/>
                <w:rFonts w:ascii="Arial" w:hAnsi="Arial" w:cs="Arial"/>
                <w:sz w:val="18"/>
                <w:szCs w:val="18"/>
              </w:rPr>
            </w:pPr>
            <w:ins w:id="4672" w:author="Per Lindell" w:date="2019-02-19T16:10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D69F" w14:textId="10FFD0D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3" w:author="Per Lindell" w:date="2019-02-19T16:04:00Z"/>
                <w:rFonts w:ascii="Arial" w:hAnsi="Arial" w:cs="Arial"/>
                <w:sz w:val="18"/>
                <w:szCs w:val="18"/>
              </w:rPr>
            </w:pPr>
            <w:ins w:id="467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8DF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296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56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A8469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A3F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648ADA2" w14:textId="77777777" w:rsidTr="00923EA9">
        <w:trPr>
          <w:jc w:val="center"/>
          <w:ins w:id="468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6D976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5A7C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4075" w14:textId="40FCB814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3" w:author="Per Lindell" w:date="2019-02-19T16:04:00Z"/>
                <w:rFonts w:ascii="Arial" w:hAnsi="Arial" w:cs="Arial"/>
                <w:sz w:val="18"/>
                <w:szCs w:val="18"/>
              </w:rPr>
            </w:pPr>
            <w:ins w:id="468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B24E" w14:textId="3A2EB287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5" w:author="Per Lindell" w:date="2019-02-19T16:04:00Z"/>
                <w:rFonts w:ascii="Arial" w:hAnsi="Arial" w:cs="Arial"/>
                <w:sz w:val="18"/>
                <w:szCs w:val="18"/>
              </w:rPr>
            </w:pPr>
            <w:ins w:id="468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20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16A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E28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97236" w14:textId="5137E9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0" w:author="Per Lindell" w:date="2019-02-19T16:04:00Z"/>
                <w:rFonts w:ascii="Arial" w:hAnsi="Arial" w:cs="Arial"/>
                <w:sz w:val="18"/>
                <w:szCs w:val="18"/>
              </w:rPr>
            </w:pPr>
            <w:ins w:id="4691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7F6B6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2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E1C921A" w14:textId="77777777" w:rsidTr="00923EA9">
        <w:trPr>
          <w:jc w:val="center"/>
          <w:ins w:id="4693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CEB8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75E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1348" w14:textId="2C83C806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6" w:author="Per Lindell" w:date="2019-02-19T16:04:00Z"/>
                <w:rFonts w:ascii="Arial" w:hAnsi="Arial" w:cs="Arial"/>
                <w:sz w:val="18"/>
                <w:szCs w:val="18"/>
              </w:rPr>
            </w:pPr>
            <w:ins w:id="4697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8E5F" w14:textId="569D65F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8" w:author="Per Lindell" w:date="2019-02-19T16:04:00Z"/>
                <w:rFonts w:ascii="Arial" w:hAnsi="Arial" w:cs="Arial"/>
                <w:sz w:val="18"/>
                <w:szCs w:val="18"/>
              </w:rPr>
            </w:pPr>
            <w:ins w:id="469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E847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F2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43B5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243D7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57A9D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5E9B4E30" w14:textId="77777777" w:rsidTr="00923EA9">
        <w:trPr>
          <w:jc w:val="center"/>
          <w:ins w:id="4705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1EC87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FCD59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FEB0" w14:textId="6F5EBCFA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8" w:author="Per Lindell" w:date="2019-02-19T16:04:00Z"/>
                <w:rFonts w:ascii="Arial" w:hAnsi="Arial" w:cs="Arial"/>
                <w:sz w:val="18"/>
                <w:szCs w:val="18"/>
              </w:rPr>
            </w:pPr>
            <w:ins w:id="4709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70F0" w14:textId="2084BEC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0" w:author="Per Lindell" w:date="2019-02-19T16:04:00Z"/>
                <w:rFonts w:ascii="Arial" w:hAnsi="Arial" w:cs="Arial"/>
                <w:sz w:val="18"/>
                <w:szCs w:val="18"/>
              </w:rPr>
            </w:pPr>
            <w:ins w:id="471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EA092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E4C4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2A6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AFE0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10EE8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053B448" w14:textId="77777777" w:rsidTr="00923EA9">
        <w:trPr>
          <w:jc w:val="center"/>
          <w:ins w:id="4717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63BC7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42F6F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C06B" w14:textId="1F96B66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0" w:author="Per Lindell" w:date="2019-02-19T16:04:00Z"/>
                <w:rFonts w:ascii="Arial" w:hAnsi="Arial" w:cs="Arial"/>
                <w:sz w:val="18"/>
                <w:szCs w:val="18"/>
              </w:rPr>
            </w:pPr>
            <w:ins w:id="4721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B36B" w14:textId="73DF468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2" w:author="Per Lindell" w:date="2019-02-19T16:04:00Z"/>
                <w:rFonts w:ascii="Arial" w:hAnsi="Arial" w:cs="Arial"/>
                <w:sz w:val="18"/>
                <w:szCs w:val="18"/>
              </w:rPr>
            </w:pPr>
            <w:ins w:id="4723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AF5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92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4A2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B9AF9" w14:textId="6905E502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7" w:author="Per Lindell" w:date="2019-02-19T16:04:00Z"/>
                <w:rFonts w:ascii="Arial" w:hAnsi="Arial" w:cs="Arial"/>
                <w:sz w:val="18"/>
                <w:szCs w:val="18"/>
              </w:rPr>
            </w:pPr>
            <w:ins w:id="4728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53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4AC2AA7B" w14:textId="77777777" w:rsidTr="00923EA9">
        <w:trPr>
          <w:jc w:val="center"/>
          <w:ins w:id="4730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DC9B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A08E0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A75D" w14:textId="57A2B2F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3" w:author="Per Lindell" w:date="2019-02-19T16:04:00Z"/>
                <w:rFonts w:ascii="Arial" w:hAnsi="Arial" w:cs="Arial"/>
                <w:sz w:val="18"/>
                <w:szCs w:val="18"/>
              </w:rPr>
            </w:pPr>
            <w:ins w:id="4734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73F3" w14:textId="17B79D0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5" w:author="Per Lindell" w:date="2019-02-19T16:04:00Z"/>
                <w:rFonts w:ascii="Arial" w:hAnsi="Arial" w:cs="Arial"/>
                <w:sz w:val="18"/>
                <w:szCs w:val="18"/>
              </w:rPr>
            </w:pPr>
            <w:ins w:id="473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10F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857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B0E6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D530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7612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035DA235" w14:textId="77777777" w:rsidTr="00923EA9">
        <w:trPr>
          <w:jc w:val="center"/>
          <w:ins w:id="4742" w:author="Per Lindell" w:date="2019-02-19T16:04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D613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7B6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3648B" w14:textId="7A10927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5" w:author="Per Lindell" w:date="2019-02-19T16:04:00Z"/>
                <w:rFonts w:ascii="Arial" w:hAnsi="Arial" w:cs="Arial"/>
                <w:sz w:val="18"/>
                <w:szCs w:val="18"/>
              </w:rPr>
            </w:pPr>
            <w:ins w:id="4746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0C86" w14:textId="68D11AB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7" w:author="Per Lindell" w:date="2019-02-19T16:04:00Z"/>
                <w:rFonts w:ascii="Arial" w:hAnsi="Arial" w:cs="Arial"/>
                <w:sz w:val="18"/>
                <w:szCs w:val="18"/>
              </w:rPr>
            </w:pPr>
            <w:ins w:id="4748" w:author="Per Lindell" w:date="2019-02-19T16:10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5D6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017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5CB1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43D50E" w14:textId="222F743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2" w:author="Per Lindell" w:date="2019-02-19T16:04:00Z"/>
                <w:rFonts w:ascii="Arial" w:hAnsi="Arial" w:cs="Arial"/>
                <w:sz w:val="18"/>
                <w:szCs w:val="18"/>
              </w:rPr>
            </w:pPr>
            <w:ins w:id="4753" w:author="Per Lindell" w:date="2019-02-19T16:1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51635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372374" w14:paraId="34B45826" w14:textId="77777777" w:rsidTr="00E67462">
        <w:trPr>
          <w:jc w:val="center"/>
          <w:ins w:id="4755" w:author="Per Lindell" w:date="2019-02-19T16:31:00Z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FFA889" w14:textId="67A7336E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6" w:author="Per Lindell" w:date="2019-02-19T16:31:00Z"/>
                <w:rFonts w:ascii="Arial" w:eastAsia="SimSun" w:hAnsi="Arial"/>
                <w:sz w:val="18"/>
              </w:rPr>
            </w:pPr>
            <w:ins w:id="4757" w:author="Per Lindell" w:date="2019-02-19T16:32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7C0A" w14:textId="146D002B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8" w:author="Per Lindell" w:date="2019-02-19T16:31:00Z"/>
                <w:rFonts w:ascii="Arial" w:eastAsia="SimSun" w:hAnsi="Arial"/>
                <w:sz w:val="18"/>
              </w:rPr>
            </w:pPr>
            <w:ins w:id="4759" w:author="Per Lindell" w:date="2019-02-19T16:32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779B" w14:textId="5DE0CF74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0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61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569" w14:textId="14838A42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2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63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874B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4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F9E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5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BCFD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6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38E438" w14:textId="44743B8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7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68" w:author="Per Lindell" w:date="2019-02-19T16:32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140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97F58F" w14:textId="16E4AEA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9" w:author="Per Lindell" w:date="2019-02-19T16:31:00Z"/>
                <w:rFonts w:ascii="Arial" w:eastAsia="SimSun" w:hAnsi="Arial"/>
                <w:sz w:val="18"/>
              </w:rPr>
            </w:pPr>
            <w:ins w:id="4770" w:author="Per Lindell" w:date="2019-02-19T16:32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14A93" w:rsidRPr="00372374" w14:paraId="245C0151" w14:textId="77777777" w:rsidTr="00E67462">
        <w:trPr>
          <w:jc w:val="center"/>
          <w:ins w:id="4771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A6848C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2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37A10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3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B11D" w14:textId="155BB5C9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4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75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97841" w14:textId="7A598F25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77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43D5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8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23B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9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51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0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B69E8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DADC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2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2B98E737" w14:textId="77777777" w:rsidTr="00E67462">
        <w:trPr>
          <w:jc w:val="center"/>
          <w:ins w:id="4783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AB577D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4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48592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5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5262" w14:textId="58D5884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87" w:author="Per Lindell" w:date="2019-02-19T16:31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674C" w14:textId="12DB20E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89" w:author="Per Lindell" w:date="2019-02-19T16:31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1A573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0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1AA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1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2A8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2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FBD5BD" w14:textId="3A1D8BE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794" w:author="Per Lindell" w:date="2019-02-19T16:32:00Z"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4372D2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5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57804AEE" w14:textId="77777777" w:rsidTr="00E67462">
        <w:trPr>
          <w:jc w:val="center"/>
          <w:ins w:id="4796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AE573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7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7136A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8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A89D" w14:textId="7B8B2951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9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00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38A38" w14:textId="24BD06F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02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A517F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3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561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4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234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5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156CC6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FAD9B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7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07C96FB0" w14:textId="77777777" w:rsidTr="00E67462">
        <w:trPr>
          <w:jc w:val="center"/>
          <w:ins w:id="4808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C75E6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09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7E973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0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49E2" w14:textId="02C19D16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12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B5DAF" w14:textId="58B3F68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14" w:author="Per Lindell" w:date="2019-02-19T16:31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5E2B4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5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155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6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9D1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7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B6A73" w14:textId="1A8DFF08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19" w:author="Per Lindell" w:date="2019-02-19T16:32:00Z">
              <w:r w:rsidRPr="00EF6F64"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F660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0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7CE3D236" w14:textId="77777777" w:rsidTr="00E67462">
        <w:trPr>
          <w:jc w:val="center"/>
          <w:ins w:id="4821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CE6A4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2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13B7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3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2BA69" w14:textId="0B06B42E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4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25" w:author="Per Lindell" w:date="2019-02-19T16:31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564A" w14:textId="1B3B063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27" w:author="Per Lindell" w:date="2019-02-19T16:31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3060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8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7E0A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9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EAB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0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591AD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1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0264DA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2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372374" w14:paraId="5291FCA3" w14:textId="77777777" w:rsidTr="00E67462">
        <w:trPr>
          <w:jc w:val="center"/>
          <w:ins w:id="4833" w:author="Per Lindell" w:date="2019-02-19T16:31:00Z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046BB6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4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A4F5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5" w:author="Per Lindell" w:date="2019-02-19T16:3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CDE31" w14:textId="426ABDC8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6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37" w:author="Per Lindell" w:date="2019-02-19T16:31:00Z">
              <w:r>
                <w:rPr>
                  <w:rFonts w:ascii="Arial" w:hAnsi="Arial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F95B" w14:textId="13FF6BEA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8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39" w:author="Per Lindell" w:date="2019-02-19T16:31:00Z">
              <w:r w:rsidRPr="003726C0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060D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0" w:author="Per Lindell" w:date="2019-02-19T16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137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1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8D0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2" w:author="Per Lindell" w:date="2019-02-19T16:3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A5EBA4" w14:textId="547D9A04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3" w:author="Per Lindell" w:date="2019-02-19T16:31:00Z"/>
                <w:rFonts w:ascii="Arial" w:eastAsia="DengXian" w:hAnsi="Arial"/>
                <w:sz w:val="18"/>
                <w:lang w:val="x-none" w:eastAsia="zh-CN"/>
              </w:rPr>
            </w:pPr>
            <w:ins w:id="4844" w:author="Per Lindell" w:date="2019-02-19T16:32:00Z">
              <w:r w:rsidRPr="003726C0">
                <w:rPr>
                  <w:rFonts w:ascii="Arial" w:hAnsi="Arial" w:hint="eastAsia"/>
                  <w:sz w:val="18"/>
                  <w:lang w:eastAsia="ja-JP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4DA3C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5" w:author="Per Lindell" w:date="2019-02-19T16:31:00Z"/>
                <w:rFonts w:ascii="Arial" w:eastAsia="SimSun" w:hAnsi="Arial"/>
                <w:sz w:val="18"/>
              </w:rPr>
            </w:pPr>
          </w:p>
        </w:tc>
      </w:tr>
      <w:tr w:rsidR="00C14A93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10"/>
            <w:vAlign w:val="center"/>
          </w:tcPr>
          <w:p w14:paraId="337F2816" w14:textId="3B972B10" w:rsidR="00C14A93" w:rsidRPr="00F900C8" w:rsidRDefault="00C14A93" w:rsidP="00C14A93">
            <w:pPr>
              <w:pStyle w:val="TAC"/>
              <w:jc w:val="left"/>
              <w:rPr>
                <w:ins w:id="4846" w:author="Per Lindell" w:date="2019-02-19T10:09:00Z"/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ins w:id="4847" w:author="Per Lindell" w:date="2019-02-19T10:17:00Z"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20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 xml:space="preserve"> and 50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cs="Arial"/>
                  <w:szCs w:val="18"/>
                </w:rPr>
                <w:t xml:space="preserve"> are </w:t>
              </w:r>
            </w:ins>
            <w:del w:id="4848" w:author="Per Lindell" w:date="2019-02-19T10:17:00Z">
              <w:r w:rsidRPr="003F66BD" w:rsidDel="002305C6">
                <w:rPr>
                  <w:rFonts w:cs="Arial"/>
                  <w:szCs w:val="18"/>
                </w:rPr>
                <w:delText xml:space="preserve">5MHz </w:delText>
              </w:r>
            </w:del>
            <w:r w:rsidRPr="003F66BD">
              <w:rPr>
                <w:rFonts w:cs="Arial"/>
                <w:szCs w:val="18"/>
              </w:rPr>
              <w:t>not applicable for 30/60 kHz sub carrier spacing</w:t>
            </w:r>
            <w:ins w:id="4849" w:author="Per Lindell" w:date="2019-02-19T10:09:00Z">
              <w:r w:rsidRPr="00F900C8">
                <w:rPr>
                  <w:rFonts w:cs="Arial"/>
                  <w:szCs w:val="18"/>
                </w:rPr>
                <w:t xml:space="preserve"> </w:t>
              </w:r>
            </w:ins>
          </w:p>
          <w:p w14:paraId="15236C49" w14:textId="77777777" w:rsidR="00C14A93" w:rsidRDefault="00C14A93" w:rsidP="00C14A93">
            <w:pPr>
              <w:pStyle w:val="TAC"/>
              <w:jc w:val="left"/>
              <w:rPr>
                <w:ins w:id="4850" w:author="Per Lindell" w:date="2019-02-19T10:46:00Z"/>
                <w:rFonts w:cs="Arial"/>
                <w:szCs w:val="18"/>
              </w:rPr>
            </w:pPr>
            <w:ins w:id="4851" w:author="Per Lindell" w:date="2019-02-19T10:09:00Z">
              <w:r w:rsidRPr="00F900C8">
                <w:rPr>
                  <w:rFonts w:cs="Arial"/>
                  <w:szCs w:val="18"/>
                </w:rPr>
                <w:t>N</w:t>
              </w:r>
            </w:ins>
            <w:ins w:id="4852" w:author="Per Lindell" w:date="2019-02-19T10:10:00Z">
              <w:r>
                <w:rPr>
                  <w:rFonts w:cs="Arial"/>
                  <w:szCs w:val="18"/>
                </w:rPr>
                <w:t>OTE</w:t>
              </w:r>
            </w:ins>
            <w:ins w:id="4853" w:author="Per Lindell" w:date="2019-02-19T10:09:00Z">
              <w:r w:rsidRPr="00F900C8">
                <w:rPr>
                  <w:rFonts w:cs="Arial"/>
                  <w:szCs w:val="18"/>
                </w:rPr>
                <w:t xml:space="preserve"> 2: 10, 15, 20MHz are not applicable for 60KHz SCS</w:t>
              </w:r>
            </w:ins>
          </w:p>
          <w:p w14:paraId="1CD58C2B" w14:textId="67007131" w:rsidR="00C14A93" w:rsidRPr="003F66BD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ins w:id="4854" w:author="Per Lindell" w:date="2019-02-19T10:46:00Z">
              <w:r w:rsidRPr="00F900C8">
                <w:rPr>
                  <w:rFonts w:cs="Arial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OTE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: The maximum bandwidth of band n48 is 150MHz and a non-contiguous gap is in between </w:t>
              </w:r>
              <w:r w:rsidRPr="00F900C8">
                <w:rPr>
                  <w:rFonts w:cs="Arial"/>
                  <w:szCs w:val="18"/>
                  <w:lang w:val="en-US" w:eastAsia="zh-CN"/>
                </w:rPr>
                <w:t>NR component carriers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855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E524E1" w:rsidP="00DC2AA7">
            <w:pPr>
              <w:pStyle w:val="TAL"/>
            </w:pPr>
            <w:hyperlink r:id="rId1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375DC80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6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57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E524E1" w:rsidP="00DC2AA7">
            <w:pPr>
              <w:pStyle w:val="TAL"/>
            </w:pPr>
            <w:hyperlink r:id="rId1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40D9EEF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58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59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E524E1" w:rsidP="00DC2AA7">
            <w:pPr>
              <w:pStyle w:val="TAL"/>
            </w:pPr>
            <w:hyperlink r:id="rId1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75254DBC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0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1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E524E1" w:rsidP="00DC2AA7">
            <w:pPr>
              <w:pStyle w:val="TAL"/>
            </w:pPr>
            <w:hyperlink r:id="rId1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DCAC52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2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3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2E6719F5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4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5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0B82FACF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6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7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382B92C1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68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69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6061EC6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0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1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FA5693B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2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3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3FD02A4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4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5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62AA671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6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7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E524E1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0491F270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878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879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2CFF6B0F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0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1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68BA21B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2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3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3C1D1339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4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5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27DCF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6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7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18584D2C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88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89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0FC95088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90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1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1813783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92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3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E6918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4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5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543525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6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7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54D6950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98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899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37BBB33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0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901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CE8D1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2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3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17AB64A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4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5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6AA25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6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7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B6EE0A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8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09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30AA34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0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1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2F8F24D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2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3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3299AA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4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5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5C41916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6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7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4D5107D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18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19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00C7E5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0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1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21897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2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3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0E6A1B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4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5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22E5E44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6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7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4F4B843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28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29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6BB162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0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1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F3AE33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2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3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4FBC787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4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5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1D4657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6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7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61207FA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38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39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015C0D6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0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1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6417ACD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2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3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2EA5E9A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4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5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D780B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6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7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36E90C3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48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949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29034A" w:rsidRPr="00E17D0D" w14:paraId="3F48CFCC" w14:textId="77777777" w:rsidTr="0029034A">
        <w:trPr>
          <w:cantSplit/>
          <w:trHeight w:val="281"/>
          <w:ins w:id="4950" w:author="Per Lindell" w:date="2019-02-19T09:31:00Z"/>
        </w:trPr>
        <w:tc>
          <w:tcPr>
            <w:tcW w:w="636" w:type="dxa"/>
          </w:tcPr>
          <w:p w14:paraId="7BA202B4" w14:textId="0FF760B6" w:rsidR="0029034A" w:rsidRDefault="0029034A" w:rsidP="0029034A">
            <w:pPr>
              <w:jc w:val="center"/>
              <w:rPr>
                <w:ins w:id="4951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2" w:author="Per Lindell" w:date="2019-02-19T11:1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114EB2D9" w14:textId="766C4245" w:rsidR="0029034A" w:rsidRPr="00ED5C93" w:rsidRDefault="0029034A" w:rsidP="0029034A">
            <w:pPr>
              <w:rPr>
                <w:ins w:id="4953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4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CA_n258D_UL_n258D</w:t>
              </w:r>
            </w:ins>
          </w:p>
        </w:tc>
        <w:tc>
          <w:tcPr>
            <w:tcW w:w="709" w:type="dxa"/>
          </w:tcPr>
          <w:p w14:paraId="132FE143" w14:textId="323738C5" w:rsidR="0029034A" w:rsidRPr="00ED5C93" w:rsidRDefault="0029034A" w:rsidP="0029034A">
            <w:pPr>
              <w:rPr>
                <w:ins w:id="4955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6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EE1842F" w14:textId="0B89A008" w:rsidR="0029034A" w:rsidRPr="00ED5C93" w:rsidRDefault="0029034A" w:rsidP="0029034A">
            <w:pPr>
              <w:rPr>
                <w:ins w:id="4957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58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Nokia</w:t>
              </w:r>
            </w:ins>
          </w:p>
        </w:tc>
        <w:tc>
          <w:tcPr>
            <w:tcW w:w="1842" w:type="dxa"/>
            <w:vAlign w:val="center"/>
          </w:tcPr>
          <w:p w14:paraId="1C98C56F" w14:textId="39CD0ACE" w:rsidR="0029034A" w:rsidRDefault="0029034A" w:rsidP="0029034A">
            <w:pPr>
              <w:rPr>
                <w:ins w:id="4959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0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hisashi.onozawa@nokia.com</w:t>
              </w:r>
            </w:ins>
          </w:p>
        </w:tc>
        <w:tc>
          <w:tcPr>
            <w:tcW w:w="3366" w:type="dxa"/>
          </w:tcPr>
          <w:p w14:paraId="2BDAFC4E" w14:textId="0A2447A6" w:rsidR="0029034A" w:rsidRPr="00ED5C93" w:rsidRDefault="0029034A" w:rsidP="0029034A">
            <w:pPr>
              <w:rPr>
                <w:ins w:id="4961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2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Huawei, Ericsson, Qualcomm</w:t>
              </w:r>
            </w:ins>
          </w:p>
        </w:tc>
        <w:tc>
          <w:tcPr>
            <w:tcW w:w="1440" w:type="dxa"/>
          </w:tcPr>
          <w:p w14:paraId="0B0E1308" w14:textId="2CDD515F" w:rsidR="0029034A" w:rsidRPr="0029034A" w:rsidRDefault="0029034A" w:rsidP="0029034A">
            <w:pPr>
              <w:rPr>
                <w:ins w:id="4963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4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35FCD374" w14:textId="2D713BDD" w:rsidR="0029034A" w:rsidRPr="00ED5C93" w:rsidRDefault="0029034A" w:rsidP="0029034A">
            <w:pPr>
              <w:rPr>
                <w:ins w:id="4965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966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4967" w:author="Per Lindell" w:date="2019-02-19T16:23:00Z">
              <w:r w:rsid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one</w:t>
              </w:r>
            </w:ins>
          </w:p>
        </w:tc>
      </w:tr>
      <w:tr w:rsidR="005B4181" w:rsidRPr="00E17D0D" w14:paraId="460A5FC2" w14:textId="77777777" w:rsidTr="005B4181">
        <w:trPr>
          <w:cantSplit/>
          <w:trHeight w:val="281"/>
          <w:ins w:id="4968" w:author="Per Lindell" w:date="2019-02-19T16:21:00Z"/>
        </w:trPr>
        <w:tc>
          <w:tcPr>
            <w:tcW w:w="636" w:type="dxa"/>
          </w:tcPr>
          <w:p w14:paraId="0BC369DB" w14:textId="111CD2D6" w:rsidR="005B4181" w:rsidRDefault="005B4181" w:rsidP="005B4181">
            <w:pPr>
              <w:jc w:val="center"/>
              <w:rPr>
                <w:ins w:id="4969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0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62C0A589" w14:textId="4E0511DF" w:rsidR="005B4181" w:rsidRPr="0029034A" w:rsidRDefault="005B4181" w:rsidP="005B4181">
            <w:pPr>
              <w:rPr>
                <w:ins w:id="4971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2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CA_n257C </w:t>
              </w:r>
            </w:ins>
          </w:p>
        </w:tc>
        <w:tc>
          <w:tcPr>
            <w:tcW w:w="709" w:type="dxa"/>
          </w:tcPr>
          <w:p w14:paraId="139B74B4" w14:textId="338B693C" w:rsidR="005B4181" w:rsidRPr="0029034A" w:rsidRDefault="005B4181" w:rsidP="005B4181">
            <w:pPr>
              <w:rPr>
                <w:ins w:id="4973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4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DD8E180" w14:textId="0650F8BE" w:rsidR="005B4181" w:rsidRPr="0029034A" w:rsidRDefault="005B4181" w:rsidP="005B4181">
            <w:pPr>
              <w:rPr>
                <w:ins w:id="4975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76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Alessandro Trogolo, 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Telecom Italia S.p.A.</w:t>
              </w:r>
            </w:ins>
          </w:p>
        </w:tc>
        <w:tc>
          <w:tcPr>
            <w:tcW w:w="1842" w:type="dxa"/>
          </w:tcPr>
          <w:p w14:paraId="144FC99D" w14:textId="6B63519C" w:rsidR="005B4181" w:rsidRPr="0029034A" w:rsidRDefault="005B4181" w:rsidP="005B4181">
            <w:pPr>
              <w:rPr>
                <w:ins w:id="4977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"mailto:alessandro.trogolo@telecomitalia.it" </w:instrTex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78" w:author="Per Lindell" w:date="2019-02-19T16:22:00Z">
              <w:r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3366" w:type="dxa"/>
          </w:tcPr>
          <w:p w14:paraId="53F644E8" w14:textId="5C3EBD8A" w:rsidR="005B4181" w:rsidRPr="0029034A" w:rsidRDefault="005B4181" w:rsidP="005B4181">
            <w:pPr>
              <w:rPr>
                <w:ins w:id="4979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80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Huawei, </w:t>
              </w:r>
              <w:proofErr w:type="spellStart"/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40" w:type="dxa"/>
          </w:tcPr>
          <w:p w14:paraId="29BE4CF4" w14:textId="6DFA3850" w:rsidR="005B4181" w:rsidRPr="0029034A" w:rsidRDefault="005B4181" w:rsidP="005B4181">
            <w:pPr>
              <w:rPr>
                <w:ins w:id="4981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82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049AE9DC" w14:textId="334F4575" w:rsidR="005B4181" w:rsidRPr="0029034A" w:rsidRDefault="005B4181" w:rsidP="005B4181">
            <w:pPr>
              <w:rPr>
                <w:ins w:id="4983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984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CA_n257B (completed)</w:t>
              </w:r>
            </w:ins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855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E524E1" w:rsidP="00C37E3F">
            <w:pPr>
              <w:pStyle w:val="TAL"/>
            </w:pPr>
            <w:hyperlink r:id="rId3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0090E813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5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86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E524E1" w:rsidP="00C37E3F">
            <w:pPr>
              <w:pStyle w:val="TAL"/>
            </w:pPr>
            <w:hyperlink r:id="rId3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457A492F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7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88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E524E1" w:rsidP="00C37E3F">
            <w:pPr>
              <w:pStyle w:val="TAL"/>
            </w:pPr>
            <w:hyperlink r:id="rId3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328B97C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89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990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543D74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1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2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E524E1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7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2EBC51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4993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4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E524E1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8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5521FDAE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4995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6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E524E1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9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31E53C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7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4998" w:author="Per Lindell" w:date="2018-12-17T09:07:00Z">
              <w:r w:rsidRPr="00BB207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0712F8E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99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0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32E5E71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1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2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121FD278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ins w:id="5003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4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6A74365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5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6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C6A0D6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7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08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0416829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09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0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B07063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1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2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619EF4A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3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4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360E265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5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6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0530D8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7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18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5083C93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19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0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33A6BA1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1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2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6AD7D35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3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4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6ED572C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5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6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1EBA686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7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28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51EE422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9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30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126AEF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31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32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5591056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3" w:author="Per Lindell" w:date="2018-12-17T09:07:00Z">
              <w:r w:rsidRPr="003F1CC5">
                <w:rPr>
                  <w:rFonts w:cs="Arial"/>
                  <w:sz w:val="16"/>
                </w:rPr>
                <w:t>Completed</w:t>
              </w:r>
            </w:ins>
            <w:del w:id="5034" w:author="Per Lindell" w:date="2018-12-17T09:07:00Z">
              <w:r w:rsidRPr="00BB2070" w:rsidDel="001F4081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035" w:name="_Hlk516746225"/>
            <w:bookmarkStart w:id="5036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43019B0C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7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38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0AAE6EDF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39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0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0D76887E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041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2" w:author="Per Lindell" w:date="2018-12-17T09:07:00Z">
              <w:r w:rsidRPr="00BB2070" w:rsidDel="00BB1CF0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34A1955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3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4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15836AA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5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6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240F2B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7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48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416CDB8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49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0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07AF91F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1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2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0DF2840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3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4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C8B17D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5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6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65817A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7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58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5EDCBA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59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60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3AF9B0C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1" w:author="Per Lindell" w:date="2018-12-17T09:07:00Z">
              <w:r w:rsidRPr="00576B0A">
                <w:rPr>
                  <w:rFonts w:cs="Arial"/>
                  <w:sz w:val="16"/>
                </w:rPr>
                <w:t>Completed</w:t>
              </w:r>
            </w:ins>
            <w:del w:id="5062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E524E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2DE9CA1D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3" w:author="Per Lindell" w:date="2018-12-17T09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64" w:author="Per Lindell" w:date="2018-12-17T09:05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670EAC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5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6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5F970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7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68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174D56C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69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0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4F6A4C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1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2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1D34833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3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4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2748204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5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6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F3B8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7" w:author="Per Lindell" w:date="2018-12-17T09:08:00Z">
              <w:r w:rsidRPr="001D36B8">
                <w:rPr>
                  <w:rFonts w:cs="Arial"/>
                  <w:sz w:val="16"/>
                </w:rPr>
                <w:t>Completed</w:t>
              </w:r>
            </w:ins>
            <w:del w:id="5078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E524E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287FAA68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79" w:author="Per Lindell" w:date="2018-12-17T09:08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5080" w:author="Per Lindell" w:date="2018-12-17T09:08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61DE8C8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1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2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10DCE4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3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4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2F8FEC4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5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6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19A08E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7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088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4295E3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9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0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00FC8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1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2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6AE86D3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3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4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C4AB40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5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6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65288DB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7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098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61D77D0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99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0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0D8C10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1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2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39F1F6A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3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4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5849DA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5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6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3D53897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7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08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81F17B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09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0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6BA0588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1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2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458404D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3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4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25D626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5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6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3CB53A2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7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18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103BC60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19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20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EA9C8C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1" w:author="Per Lindell" w:date="2018-12-17T09:08:00Z">
              <w:r w:rsidRPr="008657ED">
                <w:rPr>
                  <w:rFonts w:cs="Arial"/>
                  <w:sz w:val="16"/>
                </w:rPr>
                <w:t>Completed</w:t>
              </w:r>
            </w:ins>
            <w:del w:id="5122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247C41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3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4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9F40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5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6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6D07978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7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28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4202502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29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0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07DB4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1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2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00962BE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3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4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E524E1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40EEDD0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35" w:author="Per Lindell" w:date="2018-12-17T09:08:00Z">
              <w:r w:rsidRPr="00D47A5E">
                <w:rPr>
                  <w:rFonts w:cs="Arial"/>
                  <w:sz w:val="16"/>
                </w:rPr>
                <w:t>Completed</w:t>
              </w:r>
            </w:ins>
            <w:del w:id="5136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5035"/>
      <w:bookmarkEnd w:id="5036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ins w:id="5137" w:author="Per Lindell" w:date="2019-02-19T11:17:00Z">
              <w:r>
                <w:t>CA_n258D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  <w:ins w:id="5138" w:author="Per Lindell" w:date="2019-02-19T16:23:00Z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  <w:rPr>
                <w:ins w:id="5139" w:author="Per Lindell" w:date="2019-02-19T16:23:00Z"/>
              </w:rPr>
            </w:pPr>
            <w:ins w:id="5140" w:author="Per Lindell" w:date="2019-02-19T16:24:00Z">
              <w:r w:rsidRPr="00C06525">
                <w:rPr>
                  <w:szCs w:val="18"/>
                </w:rPr>
                <w:t>CA_n257C</w:t>
              </w:r>
            </w:ins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  <w:rPr>
                <w:ins w:id="5141" w:author="Per Lindell" w:date="2019-02-19T16:23:00Z"/>
              </w:rPr>
            </w:pPr>
            <w:ins w:id="5142" w:author="Per Lindell" w:date="2019-02-19T16:24:00Z">
              <w:r w:rsidRPr="00C06525">
                <w:rPr>
                  <w:szCs w:val="18"/>
                </w:rPr>
                <w:t>CA_n257</w:t>
              </w:r>
              <w:r>
                <w:rPr>
                  <w:szCs w:val="18"/>
                </w:rPr>
                <w:t>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  <w:rPr>
                <w:ins w:id="5143" w:author="Per Lindell" w:date="2019-02-19T16:23:00Z"/>
              </w:rPr>
            </w:pPr>
            <w:ins w:id="5144" w:author="Per Lindell" w:date="2019-02-19T16:23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  <w:rPr>
                <w:ins w:id="5145" w:author="Per Lindell" w:date="2019-02-19T16:23:00Z"/>
              </w:rPr>
            </w:pPr>
            <w:ins w:id="5146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  <w:rPr>
                <w:ins w:id="5147" w:author="Per Lindell" w:date="2019-02-19T16:23:00Z"/>
              </w:rPr>
            </w:pPr>
            <w:ins w:id="5148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  <w:rPr>
                <w:ins w:id="5149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  <w:rPr>
                <w:ins w:id="5150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  <w:rPr>
                <w:ins w:id="5151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  <w:rPr>
                <w:ins w:id="5152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  <w:rPr>
                <w:ins w:id="5153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  <w:rPr>
                <w:ins w:id="5154" w:author="Per Lindell" w:date="2019-02-19T16:23:00Z"/>
              </w:rPr>
            </w:pPr>
            <w:ins w:id="5155" w:author="Per Lindell" w:date="2019-02-19T16:23:00Z">
              <w:r>
                <w:rPr>
                  <w:szCs w:val="18"/>
                </w:rPr>
                <w:t>850</w:t>
              </w:r>
            </w:ins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  <w:rPr>
                <w:ins w:id="5156" w:author="Per Lindell" w:date="2019-02-19T16:23:00Z"/>
              </w:rPr>
            </w:pPr>
            <w:ins w:id="5157" w:author="Per Lindell" w:date="2019-02-19T16:24:00Z">
              <w:r>
                <w:t>0</w:t>
              </w:r>
            </w:ins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ins w:id="5158" w:author="Per Lindell" w:date="2019-02-19T16:23:00Z"/>
                <w:lang w:eastAsia="ja-JP"/>
              </w:rPr>
            </w:pPr>
            <w:ins w:id="5159" w:author="Per Lindell" w:date="2019-02-19T16:24:00Z">
              <w:r>
                <w:rPr>
                  <w:lang w:eastAsia="ja-JP"/>
                </w:rPr>
                <w:t>1</w:t>
              </w:r>
            </w:ins>
          </w:p>
        </w:tc>
      </w:tr>
      <w:tr w:rsidR="005B4181" w:rsidRPr="005B0DB1" w14:paraId="5EFB6AB9" w14:textId="77777777" w:rsidTr="005B4181">
        <w:trPr>
          <w:trHeight w:val="253"/>
          <w:jc w:val="center"/>
          <w:ins w:id="5160" w:author="Per Lindell" w:date="2019-02-19T16:23:00Z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  <w:rPr>
                <w:ins w:id="5161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  <w:rPr>
                <w:ins w:id="5162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  <w:rPr>
                <w:ins w:id="5163" w:author="Per Lindell" w:date="2019-02-19T16:23:00Z"/>
              </w:rPr>
            </w:pPr>
            <w:ins w:id="5164" w:author="Per Lindell" w:date="2019-02-19T16:23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  <w:rPr>
                <w:ins w:id="5165" w:author="Per Lindell" w:date="2019-02-19T16:23:00Z"/>
              </w:rPr>
            </w:pPr>
            <w:ins w:id="5166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  <w:rPr>
                <w:ins w:id="5167" w:author="Per Lindell" w:date="2019-02-19T16:23:00Z"/>
              </w:rPr>
            </w:pPr>
            <w:ins w:id="5168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  <w:rPr>
                <w:ins w:id="5169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  <w:rPr>
                <w:ins w:id="5170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  <w:rPr>
                <w:ins w:id="5171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  <w:rPr>
                <w:ins w:id="5172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  <w:rPr>
                <w:ins w:id="5173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  <w:rPr>
                <w:ins w:id="5174" w:author="Per Lindell" w:date="2019-02-19T16:23:00Z"/>
              </w:rPr>
            </w:pPr>
            <w:ins w:id="5175" w:author="Per Lindell" w:date="2019-02-19T16:23:00Z">
              <w:r>
                <w:rPr>
                  <w:szCs w:val="18"/>
                </w:rPr>
                <w:t>900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  <w:rPr>
                <w:ins w:id="5176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ins w:id="5177" w:author="Per Lindell" w:date="2019-02-19T16:23:00Z"/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  <w:ins w:id="5178" w:author="Per Lindell" w:date="2019-02-19T16:23:00Z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  <w:rPr>
                <w:ins w:id="5179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  <w:rPr>
                <w:ins w:id="5180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  <w:rPr>
                <w:ins w:id="5181" w:author="Per Lindell" w:date="2019-02-19T16:23:00Z"/>
              </w:rPr>
            </w:pPr>
            <w:ins w:id="5182" w:author="Per Lindell" w:date="2019-02-19T16:23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  <w:rPr>
                <w:ins w:id="5183" w:author="Per Lindell" w:date="2019-02-19T16:23:00Z"/>
              </w:rPr>
            </w:pPr>
            <w:ins w:id="5184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  <w:rPr>
                <w:ins w:id="5185" w:author="Per Lindell" w:date="2019-02-19T16:23:00Z"/>
              </w:rPr>
            </w:pPr>
            <w:ins w:id="5186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  <w:rPr>
                <w:ins w:id="5187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  <w:rPr>
                <w:ins w:id="5188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  <w:rPr>
                <w:ins w:id="5189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  <w:rPr>
                <w:ins w:id="5190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  <w:rPr>
                <w:ins w:id="5191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  <w:rPr>
                <w:ins w:id="5192" w:author="Per Lindell" w:date="2019-02-19T16:23:00Z"/>
              </w:rPr>
            </w:pPr>
            <w:ins w:id="5193" w:author="Per Lindell" w:date="2019-02-19T16:23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  <w:rPr>
                <w:ins w:id="5194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ins w:id="5195" w:author="Per Lindell" w:date="2019-02-19T16:23:00Z"/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  <w:ins w:id="5196" w:author="Per Lindell" w:date="2019-02-19T16:23:00Z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  <w:rPr>
                <w:ins w:id="5197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  <w:rPr>
                <w:ins w:id="5198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  <w:rPr>
                <w:ins w:id="5199" w:author="Per Lindell" w:date="2019-02-19T16:23:00Z"/>
              </w:rPr>
            </w:pPr>
            <w:ins w:id="5200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  <w:rPr>
                <w:ins w:id="5201" w:author="Per Lindell" w:date="2019-02-19T16:23:00Z"/>
              </w:rPr>
            </w:pPr>
            <w:ins w:id="5202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  <w:rPr>
                <w:ins w:id="5203" w:author="Per Lindell" w:date="2019-02-19T16:23:00Z"/>
              </w:rPr>
            </w:pPr>
            <w:ins w:id="5204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  <w:rPr>
                <w:ins w:id="5205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  <w:rPr>
                <w:ins w:id="5206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  <w:rPr>
                <w:ins w:id="5207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  <w:rPr>
                <w:ins w:id="5208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  <w:rPr>
                <w:ins w:id="5209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  <w:rPr>
                <w:ins w:id="5210" w:author="Per Lindell" w:date="2019-02-19T16:23:00Z"/>
              </w:rPr>
            </w:pPr>
            <w:ins w:id="5211" w:author="Per Lindell" w:date="2019-02-19T16:23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  <w:rPr>
                <w:ins w:id="5212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ins w:id="5213" w:author="Per Lindell" w:date="2019-02-19T16:23:00Z"/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C6E61" w14:textId="77777777" w:rsidR="00E37B45" w:rsidRDefault="00E37B45">
      <w:r>
        <w:separator/>
      </w:r>
    </w:p>
  </w:endnote>
  <w:endnote w:type="continuationSeparator" w:id="0">
    <w:p w14:paraId="019A3144" w14:textId="77777777" w:rsidR="00E37B45" w:rsidRDefault="00E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43A6" w14:textId="77777777" w:rsidR="00E37B45" w:rsidRDefault="00E37B45">
      <w:r>
        <w:separator/>
      </w:r>
    </w:p>
  </w:footnote>
  <w:footnote w:type="continuationSeparator" w:id="0">
    <w:p w14:paraId="59170AD6" w14:textId="77777777" w:rsidR="00E37B45" w:rsidRDefault="00E37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E3B37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meng.wang@team.telstra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10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meng.wang@team.telstra.com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per.lindell@ericsson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fontTable" Target="fontTable.xm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DFEAD-DBC7-4EC1-8A4E-24FE2882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45</Pages>
  <Words>8976</Words>
  <Characters>63161</Characters>
  <Application>Microsoft Office Word</Application>
  <DocSecurity>0</DocSecurity>
  <Lines>526</Lines>
  <Paragraphs>143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71994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35</cp:revision>
  <cp:lastPrinted>2000-02-29T10:31:00Z</cp:lastPrinted>
  <dcterms:created xsi:type="dcterms:W3CDTF">2018-10-10T11:49:00Z</dcterms:created>
  <dcterms:modified xsi:type="dcterms:W3CDTF">2019-02-25T13:42:00Z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